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46E4D6AC" w:rsidR="0075069C" w:rsidRPr="00572BF7" w:rsidRDefault="0075069C" w:rsidP="000551B8">
      <w:pPr>
        <w:pStyle w:val="afb"/>
        <w:snapToGrid w:val="0"/>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A6656B">
        <w:rPr>
          <w:rFonts w:eastAsia="宋体"/>
          <w:lang w:eastAsia="zh-CN"/>
        </w:rPr>
        <w:t>8</w:t>
      </w:r>
      <w:r w:rsidR="004A6894">
        <w:rPr>
          <w:rFonts w:eastAsia="宋体"/>
          <w:lang w:eastAsia="zh-CN"/>
        </w:rPr>
        <w:t>bis</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903973">
        <w:rPr>
          <w:rFonts w:eastAsia="宋体"/>
          <w:lang w:eastAsia="zh-CN"/>
        </w:rPr>
        <w:t xml:space="preserve"> </w:t>
      </w:r>
      <w:r w:rsidR="00D713DF" w:rsidRPr="00D713DF">
        <w:t>R4-2315226</w:t>
      </w:r>
    </w:p>
    <w:p w14:paraId="61191C36" w14:textId="34D7757C" w:rsidR="00675C27" w:rsidRPr="00444A16" w:rsidRDefault="004A6894" w:rsidP="000551B8">
      <w:pPr>
        <w:pStyle w:val="afb"/>
        <w:snapToGrid w:val="0"/>
        <w:jc w:val="both"/>
        <w:rPr>
          <w:rFonts w:eastAsia="宋体"/>
          <w:lang w:eastAsia="zh-CN"/>
        </w:rPr>
      </w:pPr>
      <w:r w:rsidRPr="004A6894">
        <w:rPr>
          <w:rFonts w:eastAsia="宋体"/>
          <w:lang w:val="en-US" w:eastAsia="zh-CN"/>
        </w:rPr>
        <w:t>Xiamen, China, October 09 – October 13, 2023</w:t>
      </w:r>
    </w:p>
    <w:p w14:paraId="1B5C2780" w14:textId="77777777" w:rsidR="00F71A33" w:rsidRPr="00F71A33" w:rsidRDefault="00F71A33" w:rsidP="000551B8">
      <w:pPr>
        <w:pStyle w:val="afb"/>
        <w:snapToGrid w:val="0"/>
        <w:jc w:val="both"/>
        <w:rPr>
          <w:rFonts w:eastAsia="宋体"/>
          <w:lang w:eastAsia="zh-CN"/>
        </w:rPr>
      </w:pPr>
    </w:p>
    <w:p w14:paraId="396411D9" w14:textId="77777777" w:rsidR="00911C40" w:rsidRPr="00F26092" w:rsidRDefault="00911C40" w:rsidP="000551B8">
      <w:pPr>
        <w:tabs>
          <w:tab w:val="left" w:pos="1985"/>
        </w:tabs>
        <w:snapToGrid w:val="0"/>
        <w:spacing w:line="240" w:lineRule="auto"/>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4A446604" w:rsidR="00911C40" w:rsidRPr="003044DD" w:rsidRDefault="00911C40" w:rsidP="000551B8">
      <w:pPr>
        <w:snapToGrid w:val="0"/>
        <w:spacing w:line="240" w:lineRule="auto"/>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1723DC" w:rsidRPr="001723DC">
        <w:rPr>
          <w:rFonts w:ascii="Arial" w:hAnsi="Arial" w:cs="Arial"/>
        </w:rPr>
        <w:t>Sidelink on a single unlicensed spectrum</w:t>
      </w:r>
    </w:p>
    <w:p w14:paraId="535E320E" w14:textId="29015FBA" w:rsidR="00911C40" w:rsidRPr="0022403E" w:rsidRDefault="00911C40" w:rsidP="000551B8">
      <w:pPr>
        <w:snapToGrid w:val="0"/>
        <w:spacing w:line="240" w:lineRule="auto"/>
        <w:ind w:left="1985" w:hanging="1985"/>
        <w:jc w:val="both"/>
        <w:rPr>
          <w:rFonts w:ascii="Arial" w:hAnsi="Arial" w:cs="Arial"/>
        </w:rPr>
      </w:pPr>
      <w:r>
        <w:rPr>
          <w:rFonts w:ascii="Arial" w:hAnsi="Arial" w:cs="Arial" w:hint="eastAsia"/>
          <w:b/>
        </w:rPr>
        <w:t>Agenda Item:</w:t>
      </w:r>
      <w:r>
        <w:rPr>
          <w:rFonts w:ascii="Arial" w:hAnsi="Arial" w:cs="Arial" w:hint="eastAsia"/>
        </w:rPr>
        <w:tab/>
      </w:r>
      <w:r w:rsidR="001723DC">
        <w:rPr>
          <w:rFonts w:ascii="Arial" w:hAnsi="Arial" w:cs="Arial"/>
        </w:rPr>
        <w:t>5</w:t>
      </w:r>
      <w:r w:rsidR="00AC561E" w:rsidRPr="00AC561E">
        <w:rPr>
          <w:rFonts w:ascii="Arial" w:hAnsi="Arial" w:cs="Arial"/>
        </w:rPr>
        <w:t>.3</w:t>
      </w:r>
      <w:r w:rsidR="00A6656B">
        <w:rPr>
          <w:rFonts w:ascii="Arial" w:hAnsi="Arial" w:cs="Arial"/>
        </w:rPr>
        <w:t>0</w:t>
      </w:r>
      <w:r w:rsidR="00AC561E" w:rsidRPr="00AC561E">
        <w:rPr>
          <w:rFonts w:ascii="Arial" w:hAnsi="Arial" w:cs="Arial"/>
        </w:rPr>
        <w:t>.2.</w:t>
      </w:r>
      <w:r w:rsidR="00284860">
        <w:rPr>
          <w:rFonts w:ascii="Arial" w:hAnsi="Arial" w:cs="Arial"/>
        </w:rPr>
        <w:t>1</w:t>
      </w:r>
      <w:r w:rsidR="001723DC">
        <w:rPr>
          <w:rFonts w:ascii="Arial" w:hAnsi="Arial" w:cs="Arial"/>
        </w:rPr>
        <w:t>.2</w:t>
      </w:r>
      <w:r w:rsidR="00000F05" w:rsidRPr="00000F05">
        <w:rPr>
          <w:rFonts w:ascii="Arial" w:hAnsi="Arial" w:cs="Arial"/>
        </w:rPr>
        <w:tab/>
      </w:r>
    </w:p>
    <w:p w14:paraId="5FB329A9" w14:textId="77777777" w:rsidR="00911C40" w:rsidRPr="00A62DA7" w:rsidRDefault="00911C40" w:rsidP="000551B8">
      <w:pPr>
        <w:tabs>
          <w:tab w:val="left" w:pos="1985"/>
        </w:tabs>
        <w:snapToGrid w:val="0"/>
        <w:spacing w:line="240" w:lineRule="auto"/>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0551B8">
      <w:pPr>
        <w:pStyle w:val="1"/>
        <w:snapToGrid w:val="0"/>
        <w:spacing w:after="240"/>
        <w:jc w:val="both"/>
        <w:rPr>
          <w:rFonts w:eastAsia="宋体"/>
          <w:lang w:eastAsia="zh-CN"/>
        </w:rPr>
      </w:pPr>
      <w:r>
        <w:rPr>
          <w:rFonts w:eastAsia="宋体" w:hint="eastAsia"/>
          <w:lang w:eastAsia="zh-CN"/>
        </w:rPr>
        <w:t>Introduction</w:t>
      </w:r>
    </w:p>
    <w:p w14:paraId="26668D5F" w14:textId="03160DB5" w:rsidR="009A089A" w:rsidRPr="00EA4922" w:rsidRDefault="00E51E86" w:rsidP="000551B8">
      <w:pPr>
        <w:snapToGrid w:val="0"/>
        <w:spacing w:line="240" w:lineRule="auto"/>
        <w:jc w:val="both"/>
        <w:rPr>
          <w:sz w:val="20"/>
        </w:rPr>
      </w:pPr>
      <w:r w:rsidRPr="00EA4922">
        <w:rPr>
          <w:sz w:val="20"/>
        </w:rPr>
        <w:t>The WID revision [1] was approved in RAN#9</w:t>
      </w:r>
      <w:r w:rsidR="00EF48A7" w:rsidRPr="00EA4922">
        <w:rPr>
          <w:sz w:val="20"/>
        </w:rPr>
        <w:t>9</w:t>
      </w:r>
      <w:r w:rsidRPr="00EA4922">
        <w:rPr>
          <w:sz w:val="20"/>
        </w:rPr>
        <w:t xml:space="preserve">e </w:t>
      </w:r>
      <w:r w:rsidR="00EF48A7" w:rsidRPr="00EA4922">
        <w:rPr>
          <w:sz w:val="20"/>
        </w:rPr>
        <w:t>with</w:t>
      </w:r>
      <w:r w:rsidRPr="00EA4922">
        <w:rPr>
          <w:sz w:val="20"/>
        </w:rPr>
        <w:t xml:space="preserve"> the updated scope for the </w:t>
      </w:r>
      <w:r w:rsidR="00EF48A7" w:rsidRPr="00EA4922">
        <w:rPr>
          <w:sz w:val="20"/>
        </w:rPr>
        <w:t xml:space="preserve">objective </w:t>
      </w:r>
      <w:r w:rsidRPr="00EA4922">
        <w:rPr>
          <w:sz w:val="20"/>
        </w:rPr>
        <w:t>of</w:t>
      </w:r>
      <w:r w:rsidR="00EF48A7" w:rsidRPr="00EA4922">
        <w:rPr>
          <w:sz w:val="20"/>
        </w:rPr>
        <w:t xml:space="preserve"> sidelink CA operation in</w:t>
      </w:r>
      <w:r w:rsidRPr="00EA4922">
        <w:rPr>
          <w:sz w:val="20"/>
        </w:rPr>
        <w:t xml:space="preserve"> NR sidelink evolution.  </w:t>
      </w:r>
    </w:p>
    <w:tbl>
      <w:tblPr>
        <w:tblStyle w:val="af8"/>
        <w:tblW w:w="0" w:type="auto"/>
        <w:tblLook w:val="04A0" w:firstRow="1" w:lastRow="0" w:firstColumn="1" w:lastColumn="0" w:noHBand="0" w:noVBand="1"/>
      </w:tblPr>
      <w:tblGrid>
        <w:gridCol w:w="9631"/>
      </w:tblGrid>
      <w:tr w:rsidR="00E51E86" w:rsidRPr="00EA4922" w14:paraId="013F31AB" w14:textId="77777777" w:rsidTr="00E51E86">
        <w:tc>
          <w:tcPr>
            <w:tcW w:w="9631" w:type="dxa"/>
          </w:tcPr>
          <w:p w14:paraId="67C93317" w14:textId="77777777" w:rsidR="00EF48A7" w:rsidRPr="00EA4922" w:rsidRDefault="00EF48A7" w:rsidP="000551B8">
            <w:pPr>
              <w:numPr>
                <w:ilvl w:val="0"/>
                <w:numId w:val="46"/>
              </w:numPr>
              <w:snapToGrid w:val="0"/>
              <w:spacing w:before="120" w:after="0" w:line="240" w:lineRule="auto"/>
              <w:ind w:left="426" w:hanging="284"/>
              <w:rPr>
                <w:rFonts w:ascii="Times" w:hAnsi="Times" w:cs="Times"/>
                <w:sz w:val="20"/>
              </w:rPr>
            </w:pPr>
            <w:r w:rsidRPr="00EA4922">
              <w:rPr>
                <w:rFonts w:ascii="Times" w:hAnsi="Times" w:cs="Times"/>
                <w:sz w:val="20"/>
              </w:rPr>
              <w:t>Specify mechanism to support NR sidelink CA operation based on LTE sidelink CA operation [RAN2, RAN1, RAN4]</w:t>
            </w:r>
            <w:del w:id="2" w:author="Kevin Lin" w:date="2023-03-22T17:09:00Z">
              <w:r w:rsidRPr="00EA4922" w:rsidDel="00953907">
                <w:rPr>
                  <w:rFonts w:ascii="Times" w:hAnsi="Times" w:cs="Times"/>
                  <w:sz w:val="20"/>
                </w:rPr>
                <w:delText xml:space="preserve"> (This part of the work is put on hold until further checking in RAN#99)</w:delText>
              </w:r>
            </w:del>
          </w:p>
          <w:p w14:paraId="2CB9D4D8"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Support only LTE sidelink CA features for NR (i.e., SL carrier (re-)selection, synchronization of aggregated carriers, </w:t>
            </w:r>
            <w:del w:id="3" w:author="Kevin Lin" w:date="2023-03-21T15:26:00Z">
              <w:r w:rsidRPr="00EA4922" w:rsidDel="00447BD2">
                <w:rPr>
                  <w:rFonts w:ascii="Times" w:hAnsi="Times" w:cs="Times"/>
                  <w:sz w:val="20"/>
                  <w:lang w:eastAsia="ko-KR"/>
                </w:rPr>
                <w:delText xml:space="preserve">handling the limited capability, </w:delText>
              </w:r>
            </w:del>
            <w:r w:rsidRPr="00EA4922">
              <w:rPr>
                <w:rFonts w:ascii="Times" w:hAnsi="Times" w:cs="Times"/>
                <w:sz w:val="20"/>
                <w:lang w:eastAsia="ko-KR"/>
              </w:rPr>
              <w:t>power control for simultaneous sidelink TX, packet duplication)</w:t>
            </w:r>
          </w:p>
          <w:p w14:paraId="702733FD"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The work is limited to </w:t>
            </w:r>
            <w:del w:id="4" w:author="Kevin Lin" w:date="2023-03-22T16:20:00Z">
              <w:r w:rsidRPr="00FF6D7A" w:rsidDel="00B8131B">
                <w:rPr>
                  <w:rFonts w:ascii="Times" w:hAnsi="Times" w:cs="Times"/>
                  <w:sz w:val="20"/>
                  <w:lang w:eastAsia="ko-KR"/>
                </w:rPr>
                <w:delText xml:space="preserve">FR1 licensed spectrum and </w:delText>
              </w:r>
            </w:del>
            <w:ins w:id="5" w:author="Kevin Lin" w:date="2023-03-22T16:20:00Z">
              <w:r w:rsidRPr="00FF6D7A">
                <w:rPr>
                  <w:rFonts w:ascii="Times" w:hAnsi="Times" w:cs="Times"/>
                  <w:sz w:val="20"/>
                  <w:lang w:eastAsia="ko-KR"/>
                </w:rPr>
                <w:t>intra</w:t>
              </w:r>
            </w:ins>
            <w:ins w:id="6" w:author="Kevin Lin" w:date="2023-03-22T16:21:00Z">
              <w:r w:rsidRPr="00FF6D7A">
                <w:rPr>
                  <w:rFonts w:ascii="Times" w:hAnsi="Times" w:cs="Times"/>
                  <w:sz w:val="20"/>
                  <w:lang w:eastAsia="ko-KR"/>
                </w:rPr>
                <w:t xml:space="preserve">-band CA for the </w:t>
              </w:r>
            </w:ins>
            <w:r w:rsidRPr="00FF6D7A">
              <w:rPr>
                <w:rFonts w:ascii="Times" w:hAnsi="Times" w:cs="Times"/>
                <w:sz w:val="20"/>
                <w:lang w:eastAsia="ko-KR"/>
              </w:rPr>
              <w:t>ITS band in FR1</w:t>
            </w:r>
            <w:ins w:id="7" w:author="Kevin Lin" w:date="2023-03-22T16:21:00Z">
              <w:r w:rsidRPr="00FF6D7A">
                <w:rPr>
                  <w:rFonts w:ascii="Times" w:hAnsi="Times" w:cs="Times"/>
                  <w:sz w:val="20"/>
                  <w:lang w:eastAsia="ko-KR"/>
                </w:rPr>
                <w:t xml:space="preserve"> (B</w:t>
              </w:r>
            </w:ins>
            <w:ins w:id="8" w:author="Kevin Lin" w:date="2023-03-22T16:22:00Z">
              <w:r w:rsidRPr="00FF6D7A">
                <w:rPr>
                  <w:rFonts w:ascii="Times" w:hAnsi="Times" w:cs="Times"/>
                  <w:sz w:val="20"/>
                  <w:lang w:eastAsia="ko-KR"/>
                </w:rPr>
                <w:t>and n47</w:t>
              </w:r>
            </w:ins>
            <w:ins w:id="9" w:author="Kevin Lin" w:date="2023-03-22T16:21:00Z">
              <w:r w:rsidRPr="00FF6D7A">
                <w:rPr>
                  <w:rFonts w:ascii="Times" w:hAnsi="Times" w:cs="Times"/>
                  <w:sz w:val="20"/>
                  <w:lang w:eastAsia="ko-KR"/>
                </w:rPr>
                <w:t>)</w:t>
              </w:r>
            </w:ins>
            <w:r w:rsidRPr="00FF6D7A">
              <w:rPr>
                <w:rFonts w:ascii="Times" w:hAnsi="Times" w:cs="Times"/>
                <w:sz w:val="20"/>
                <w:lang w:eastAsia="ko-KR"/>
              </w:rPr>
              <w:t>.</w:t>
            </w:r>
          </w:p>
          <w:p w14:paraId="2B0262BA"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No specific enhancements of Rel-17 sidelink features with sidelink CA support.</w:t>
            </w:r>
          </w:p>
          <w:p w14:paraId="1592501E"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This feature is backwards compatible in the following regards</w:t>
            </w:r>
          </w:p>
          <w:p w14:paraId="29183A82" w14:textId="77777777" w:rsidR="00EF48A7" w:rsidRPr="00EA4922" w:rsidRDefault="00EF48A7" w:rsidP="000551B8">
            <w:pPr>
              <w:numPr>
                <w:ilvl w:val="1"/>
                <w:numId w:val="45"/>
              </w:numPr>
              <w:snapToGrid w:val="0"/>
              <w:spacing w:before="60" w:after="60" w:line="240" w:lineRule="auto"/>
              <w:ind w:left="1418" w:hanging="284"/>
              <w:rPr>
                <w:ins w:id="10" w:author="Kevin Lin" w:date="2023-03-22T16:22:00Z"/>
                <w:rFonts w:ascii="Times" w:hAnsi="Times" w:cs="Times"/>
                <w:sz w:val="20"/>
                <w:lang w:eastAsia="ko-KR"/>
              </w:rPr>
            </w:pPr>
            <w:r w:rsidRPr="00EA4922">
              <w:rPr>
                <w:rFonts w:ascii="Times" w:hAnsi="Times" w:cs="Times"/>
                <w:sz w:val="20"/>
                <w:lang w:eastAsia="ko-KR"/>
              </w:rPr>
              <w:t>A Rel-16/Rel-17 UE can receive Rel-18 sidelink broadcast/groupcast transmissions with CA for the carrier on which it receives PSCCH/PSSCH and transmits the corresponding sidelink HARQ feedback (when SL-HARQ is enabled in SCI)</w:t>
            </w:r>
          </w:p>
          <w:p w14:paraId="21895C21" w14:textId="77777777" w:rsidR="00EF48A7" w:rsidRPr="00EA4922" w:rsidRDefault="00EF48A7" w:rsidP="000551B8">
            <w:pPr>
              <w:numPr>
                <w:ilvl w:val="0"/>
                <w:numId w:val="45"/>
              </w:numPr>
              <w:snapToGrid w:val="0"/>
              <w:spacing w:before="60" w:after="60" w:line="240" w:lineRule="auto"/>
              <w:ind w:left="993" w:hanging="284"/>
              <w:rPr>
                <w:ins w:id="11" w:author="Kevin Lin" w:date="2023-03-22T16:23:00Z"/>
                <w:rFonts w:ascii="Times" w:hAnsi="Times" w:cs="Times"/>
                <w:sz w:val="20"/>
                <w:lang w:eastAsia="ko-KR"/>
              </w:rPr>
            </w:pPr>
            <w:ins w:id="12" w:author="Kevin Lin" w:date="2023-03-22T16:23:00Z">
              <w:r w:rsidRPr="00EA4922">
                <w:rPr>
                  <w:rFonts w:ascii="Times" w:hAnsi="Times" w:cs="Times"/>
                  <w:sz w:val="20"/>
                  <w:lang w:eastAsia="ko-KR"/>
                </w:rPr>
                <w:t>Only Mode 2 operation</w:t>
              </w:r>
            </w:ins>
          </w:p>
          <w:p w14:paraId="2DA01BBB" w14:textId="77777777" w:rsidR="00EF48A7" w:rsidRPr="00EA4922" w:rsidRDefault="00EF48A7" w:rsidP="000551B8">
            <w:pPr>
              <w:numPr>
                <w:ilvl w:val="0"/>
                <w:numId w:val="45"/>
              </w:numPr>
              <w:snapToGrid w:val="0"/>
              <w:spacing w:before="60" w:after="60" w:line="240" w:lineRule="auto"/>
              <w:ind w:left="993" w:hanging="284"/>
              <w:rPr>
                <w:ins w:id="13" w:author="Kevin Lin" w:date="2023-03-22T16:25:00Z"/>
                <w:rFonts w:ascii="Times" w:hAnsi="Times" w:cs="Times"/>
                <w:sz w:val="20"/>
                <w:lang w:eastAsia="ko-KR"/>
              </w:rPr>
            </w:pPr>
            <w:ins w:id="14" w:author="Kevin Lin" w:date="2023-03-22T16:23:00Z">
              <w:r w:rsidRPr="00EA4922">
                <w:rPr>
                  <w:rFonts w:ascii="Times" w:hAnsi="Times" w:cs="Times"/>
                  <w:sz w:val="20"/>
                  <w:lang w:eastAsia="ko-KR"/>
                </w:rPr>
                <w:t>Same subcarrier spacing (SCS) among CA carriers to avoid resource selection enhancements and AGC issues</w:t>
              </w:r>
            </w:ins>
          </w:p>
          <w:p w14:paraId="7254A22F" w14:textId="77777777" w:rsidR="00EF48A7" w:rsidRPr="00EA4922" w:rsidRDefault="00EF48A7" w:rsidP="000551B8">
            <w:pPr>
              <w:numPr>
                <w:ilvl w:val="1"/>
                <w:numId w:val="45"/>
              </w:numPr>
              <w:snapToGrid w:val="0"/>
              <w:spacing w:before="60" w:after="60" w:line="240" w:lineRule="auto"/>
              <w:rPr>
                <w:ins w:id="15" w:author="Kevin Lin" w:date="2023-03-22T16:23:00Z"/>
                <w:rFonts w:ascii="Times" w:hAnsi="Times" w:cs="Times"/>
                <w:sz w:val="20"/>
                <w:lang w:eastAsia="ko-KR"/>
              </w:rPr>
            </w:pPr>
            <w:ins w:id="16" w:author="Kevin Lin" w:date="2023-03-22T16:25:00Z">
              <w:r w:rsidRPr="00EA4922">
                <w:rPr>
                  <w:rFonts w:ascii="Times" w:hAnsi="Times" w:cs="Times"/>
                  <w:sz w:val="20"/>
                  <w:lang w:eastAsia="ko-KR"/>
                </w:rPr>
                <w:t>Time resources for PSFCH are aligned among the carriers for CA</w:t>
              </w:r>
            </w:ins>
          </w:p>
          <w:p w14:paraId="33DEC954" w14:textId="77777777" w:rsidR="00EF48A7" w:rsidRPr="00EA4922" w:rsidRDefault="00EF48A7" w:rsidP="000551B8">
            <w:pPr>
              <w:numPr>
                <w:ilvl w:val="0"/>
                <w:numId w:val="45"/>
              </w:numPr>
              <w:snapToGrid w:val="0"/>
              <w:spacing w:before="60" w:after="60" w:line="240" w:lineRule="auto"/>
              <w:ind w:left="993" w:hanging="284"/>
              <w:rPr>
                <w:ins w:id="17" w:author="Kevin Lin" w:date="2023-03-22T16:25:00Z"/>
                <w:rFonts w:ascii="Times" w:hAnsi="Times" w:cs="Times"/>
                <w:sz w:val="20"/>
                <w:lang w:eastAsia="ko-KR"/>
              </w:rPr>
            </w:pPr>
            <w:ins w:id="18" w:author="Kevin Lin" w:date="2023-03-22T16:23:00Z">
              <w:r w:rsidRPr="00EA4922">
                <w:rPr>
                  <w:rFonts w:ascii="Times" w:hAnsi="Times" w:cs="Times"/>
                  <w:sz w:val="20"/>
                  <w:lang w:eastAsia="ko-KR"/>
                </w:rPr>
                <w:t>No enhancement related to SCI transmissions on PSCCH/PSSCH, PSFCH transmission, RSRP feedback, CSI feedback and congestion control compared to Rel-16 (i.e., per-carrier operation)</w:t>
              </w:r>
            </w:ins>
          </w:p>
          <w:p w14:paraId="04DE76DB" w14:textId="77777777" w:rsidR="00EF48A7" w:rsidRPr="00EA4922" w:rsidRDefault="00EF48A7" w:rsidP="000551B8">
            <w:pPr>
              <w:numPr>
                <w:ilvl w:val="1"/>
                <w:numId w:val="45"/>
              </w:numPr>
              <w:snapToGrid w:val="0"/>
              <w:spacing w:before="60" w:after="60" w:line="240" w:lineRule="auto"/>
              <w:rPr>
                <w:ins w:id="19" w:author="Kevin Lin" w:date="2023-03-22T16:25:00Z"/>
                <w:rFonts w:ascii="Times" w:hAnsi="Times" w:cs="Times"/>
                <w:sz w:val="20"/>
                <w:lang w:eastAsia="ko-KR"/>
              </w:rPr>
            </w:pPr>
            <w:ins w:id="20" w:author="Kevin Lin" w:date="2023-03-22T16:25:00Z">
              <w:r w:rsidRPr="00EA4922">
                <w:rPr>
                  <w:rFonts w:ascii="Times" w:hAnsi="Times" w:cs="Times"/>
                  <w:sz w:val="20"/>
                  <w:lang w:eastAsia="ko-KR"/>
                </w:rPr>
                <w:t>SL resource indication remains to be per-resource pool and per-carrier basis (no cross-carrier scheduling in SCI)</w:t>
              </w:r>
            </w:ins>
          </w:p>
          <w:p w14:paraId="65827324" w14:textId="77777777" w:rsidR="00EF48A7" w:rsidRPr="00EA4922" w:rsidRDefault="00EF48A7" w:rsidP="000551B8">
            <w:pPr>
              <w:numPr>
                <w:ilvl w:val="1"/>
                <w:numId w:val="45"/>
              </w:numPr>
              <w:snapToGrid w:val="0"/>
              <w:spacing w:before="60" w:after="60" w:line="240" w:lineRule="auto"/>
              <w:rPr>
                <w:ins w:id="21" w:author="Kevin Lin" w:date="2023-03-22T16:23:00Z"/>
                <w:rFonts w:ascii="Times" w:hAnsi="Times" w:cs="Times"/>
                <w:sz w:val="20"/>
                <w:lang w:eastAsia="ko-KR"/>
              </w:rPr>
            </w:pPr>
            <w:ins w:id="22" w:author="Kevin Lin" w:date="2023-03-22T16:26:00Z">
              <w:r w:rsidRPr="00EA4922">
                <w:rPr>
                  <w:rFonts w:ascii="Times" w:hAnsi="Times" w:cs="Times"/>
                  <w:sz w:val="20"/>
                  <w:lang w:eastAsia="ko-KR"/>
                </w:rPr>
                <w:t>UE transmits SL HARQ feedback on the same carrier on which it receives the associated PSSCH</w:t>
              </w:r>
            </w:ins>
          </w:p>
          <w:p w14:paraId="58882623" w14:textId="77777777" w:rsidR="00EF48A7" w:rsidRPr="00EA4922" w:rsidRDefault="00EF48A7" w:rsidP="000551B8">
            <w:pPr>
              <w:numPr>
                <w:ilvl w:val="0"/>
                <w:numId w:val="45"/>
              </w:numPr>
              <w:snapToGrid w:val="0"/>
              <w:spacing w:before="60" w:after="60" w:line="240" w:lineRule="auto"/>
              <w:ind w:left="993" w:hanging="284"/>
              <w:rPr>
                <w:ins w:id="23" w:author="Kevin Lin" w:date="2023-03-22T16:24:00Z"/>
                <w:rFonts w:ascii="Times" w:hAnsi="Times" w:cs="Times"/>
                <w:sz w:val="20"/>
                <w:lang w:eastAsia="ko-KR"/>
              </w:rPr>
            </w:pPr>
            <w:ins w:id="24" w:author="Kevin Lin" w:date="2023-03-22T16:24:00Z">
              <w:r w:rsidRPr="00EA4922">
                <w:rPr>
                  <w:rFonts w:ascii="Times" w:hAnsi="Times" w:cs="Times"/>
                  <w:sz w:val="20"/>
                  <w:lang w:eastAsia="ko-KR"/>
                </w:rPr>
                <w:t>No consideration for limited transmission and reception capability</w:t>
              </w:r>
            </w:ins>
          </w:p>
          <w:p w14:paraId="7A2BE26E" w14:textId="77777777" w:rsidR="00EF48A7" w:rsidRPr="00EA4922" w:rsidRDefault="00EF48A7" w:rsidP="000551B8">
            <w:pPr>
              <w:numPr>
                <w:ilvl w:val="0"/>
                <w:numId w:val="45"/>
              </w:numPr>
              <w:snapToGrid w:val="0"/>
              <w:spacing w:before="60" w:after="60" w:line="240" w:lineRule="auto"/>
              <w:ind w:left="993" w:hanging="284"/>
              <w:rPr>
                <w:ins w:id="25" w:author="Kevin Lin" w:date="2023-03-22T16:24:00Z"/>
                <w:rFonts w:ascii="Times" w:hAnsi="Times" w:cs="Times"/>
                <w:sz w:val="20"/>
                <w:lang w:eastAsia="ko-KR"/>
              </w:rPr>
            </w:pPr>
            <w:ins w:id="26" w:author="Kevin Lin" w:date="2023-03-22T16:24:00Z">
              <w:r w:rsidRPr="00EA4922">
                <w:rPr>
                  <w:rFonts w:ascii="Times" w:hAnsi="Times" w:cs="Times"/>
                  <w:sz w:val="20"/>
                  <w:lang w:eastAsia="ko-KR"/>
                </w:rPr>
                <w:t>No primary/secondary carrier differentiation</w:t>
              </w:r>
            </w:ins>
          </w:p>
          <w:p w14:paraId="009A8E60" w14:textId="77777777" w:rsidR="00EF48A7" w:rsidRPr="00EA4922" w:rsidRDefault="00EF48A7" w:rsidP="000551B8">
            <w:pPr>
              <w:numPr>
                <w:ilvl w:val="0"/>
                <w:numId w:val="45"/>
              </w:numPr>
              <w:snapToGrid w:val="0"/>
              <w:spacing w:before="60" w:after="60" w:line="240" w:lineRule="auto"/>
              <w:ind w:left="993" w:hanging="284"/>
              <w:rPr>
                <w:ins w:id="27" w:author="Kevin Lin" w:date="2023-03-22T17:11:00Z"/>
                <w:rFonts w:ascii="Times" w:hAnsi="Times" w:cs="Times"/>
                <w:sz w:val="20"/>
                <w:lang w:eastAsia="ko-KR"/>
              </w:rPr>
            </w:pPr>
            <w:ins w:id="28" w:author="Kevin Lin" w:date="2023-03-22T16:24:00Z">
              <w:r w:rsidRPr="00EA4922">
                <w:rPr>
                  <w:rFonts w:ascii="Times" w:hAnsi="Times" w:cs="Times"/>
                  <w:sz w:val="20"/>
                  <w:lang w:eastAsia="ko-KR"/>
                </w:rPr>
                <w:t>Reuse the LTE sidelink CA design for the following aspects:</w:t>
              </w:r>
            </w:ins>
          </w:p>
          <w:p w14:paraId="4454A874" w14:textId="77777777" w:rsidR="00EF48A7" w:rsidRPr="00EA4922" w:rsidRDefault="00EF48A7" w:rsidP="000551B8">
            <w:pPr>
              <w:numPr>
                <w:ilvl w:val="1"/>
                <w:numId w:val="45"/>
              </w:numPr>
              <w:snapToGrid w:val="0"/>
              <w:spacing w:before="60" w:after="60" w:line="240" w:lineRule="auto"/>
              <w:rPr>
                <w:ins w:id="29" w:author="Kevin Lin" w:date="2023-03-22T16:24:00Z"/>
                <w:rFonts w:ascii="Times" w:hAnsi="Times" w:cs="Times"/>
                <w:sz w:val="20"/>
                <w:lang w:eastAsia="ko-KR"/>
              </w:rPr>
            </w:pPr>
            <w:ins w:id="30" w:author="Kevin Lin" w:date="2023-03-22T17:11:00Z">
              <w:r w:rsidRPr="00EA4922">
                <w:rPr>
                  <w:rFonts w:ascii="Times" w:hAnsi="Times" w:cs="Times"/>
                  <w:sz w:val="20"/>
                  <w:lang w:eastAsia="ko-KR"/>
                </w:rPr>
                <w:t>Sidelink carrier (re-)selection, synchronization of aggregated carriers, Tx power split for simultaneous sidelink transmissions, packet duplication</w:t>
              </w:r>
            </w:ins>
          </w:p>
          <w:p w14:paraId="7ECF5117" w14:textId="77777777" w:rsidR="00EF48A7" w:rsidRPr="00EA4922" w:rsidRDefault="00EF48A7" w:rsidP="000551B8">
            <w:pPr>
              <w:numPr>
                <w:ilvl w:val="0"/>
                <w:numId w:val="45"/>
              </w:numPr>
              <w:snapToGrid w:val="0"/>
              <w:spacing w:before="60" w:after="60" w:line="240" w:lineRule="auto"/>
              <w:ind w:left="993" w:hanging="284"/>
              <w:rPr>
                <w:ins w:id="31" w:author="Kevin Lin" w:date="2023-03-22T16:24:00Z"/>
                <w:rFonts w:ascii="Times" w:hAnsi="Times" w:cs="Times"/>
                <w:sz w:val="20"/>
                <w:lang w:eastAsia="ko-KR"/>
              </w:rPr>
            </w:pPr>
            <w:ins w:id="32" w:author="Kevin Lin" w:date="2023-03-22T16:24:00Z">
              <w:r w:rsidRPr="00EA4922">
                <w:rPr>
                  <w:rFonts w:ascii="Times" w:hAnsi="Times" w:cs="Times"/>
                  <w:sz w:val="20"/>
                  <w:lang w:eastAsia="ko-KR"/>
                </w:rPr>
                <w:t xml:space="preserve">The CA band combination work in RAN4 is limited to </w:t>
              </w:r>
              <w:r w:rsidRPr="00FF6D7A">
                <w:rPr>
                  <w:rFonts w:ascii="Times" w:hAnsi="Times" w:cs="Times"/>
                  <w:sz w:val="20"/>
                  <w:lang w:eastAsia="ko-KR"/>
                </w:rPr>
                <w:t>intra-band contiguous</w:t>
              </w:r>
              <w:r w:rsidRPr="00EA4922">
                <w:rPr>
                  <w:rFonts w:ascii="Times" w:hAnsi="Times" w:cs="Times"/>
                  <w:sz w:val="20"/>
                  <w:lang w:eastAsia="ko-KR"/>
                </w:rPr>
                <w:t xml:space="preserve"> CA in Rel-18.</w:t>
              </w:r>
            </w:ins>
          </w:p>
          <w:p w14:paraId="7266DAAF"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ins w:id="33" w:author="Kevin Lin" w:date="2023-03-22T16:25:00Z">
              <w:r w:rsidRPr="00EA4922">
                <w:rPr>
                  <w:rFonts w:ascii="Times" w:hAnsi="Times" w:cs="Times"/>
                  <w:sz w:val="20"/>
                  <w:lang w:eastAsia="ko-KR"/>
                </w:rPr>
                <w:t>Note: The SL CA work in Rel-18 mainly targets some V2X use cases</w:t>
              </w:r>
            </w:ins>
          </w:p>
          <w:p w14:paraId="27EE6FAE" w14:textId="3903F48A" w:rsidR="00E51E86" w:rsidRPr="00EA4922" w:rsidRDefault="00E51E86" w:rsidP="000551B8">
            <w:pPr>
              <w:snapToGrid w:val="0"/>
              <w:spacing w:after="0" w:line="240" w:lineRule="auto"/>
              <w:jc w:val="both"/>
              <w:rPr>
                <w:sz w:val="20"/>
              </w:rPr>
            </w:pPr>
          </w:p>
        </w:tc>
      </w:tr>
    </w:tbl>
    <w:p w14:paraId="70611D39" w14:textId="26775B63" w:rsidR="00E51E86" w:rsidRPr="00EA4922" w:rsidRDefault="00FA4E7C" w:rsidP="000551B8">
      <w:pPr>
        <w:snapToGrid w:val="0"/>
        <w:spacing w:beforeLines="50" w:before="120" w:line="240" w:lineRule="auto"/>
        <w:jc w:val="both"/>
        <w:rPr>
          <w:sz w:val="20"/>
        </w:rPr>
      </w:pPr>
      <w:r>
        <w:rPr>
          <w:sz w:val="20"/>
        </w:rPr>
        <w:t xml:space="preserve">The TP on the MPR/A-MPR simulation assumptions for SL-U was approved in [2]. </w:t>
      </w:r>
      <w:r w:rsidR="00A530D3" w:rsidRPr="00EA4922">
        <w:rPr>
          <w:sz w:val="20"/>
        </w:rPr>
        <w:t xml:space="preserve">In this contribution, we provide our initial </w:t>
      </w:r>
      <w:r w:rsidR="00031162">
        <w:rPr>
          <w:sz w:val="20"/>
        </w:rPr>
        <w:t>simulation evaluations</w:t>
      </w:r>
      <w:r w:rsidR="00A530D3" w:rsidRPr="00EA4922">
        <w:rPr>
          <w:sz w:val="20"/>
        </w:rPr>
        <w:t xml:space="preserve"> on</w:t>
      </w:r>
      <w:r w:rsidR="00031162">
        <w:rPr>
          <w:sz w:val="20"/>
        </w:rPr>
        <w:t xml:space="preserve"> MPR for SL-U</w:t>
      </w:r>
      <w:r w:rsidR="008D1A3D">
        <w:rPr>
          <w:sz w:val="20"/>
        </w:rPr>
        <w:t xml:space="preserve"> based on the agreed assumptions</w:t>
      </w:r>
      <w:r w:rsidR="004D0BEA" w:rsidRPr="00EA4922">
        <w:rPr>
          <w:sz w:val="20"/>
        </w:rPr>
        <w:t>.</w:t>
      </w:r>
    </w:p>
    <w:p w14:paraId="58AB0513" w14:textId="63B3A413" w:rsidR="00062E8E" w:rsidRDefault="00F03AA4" w:rsidP="000551B8">
      <w:pPr>
        <w:pStyle w:val="1"/>
        <w:snapToGrid w:val="0"/>
        <w:spacing w:after="120"/>
        <w:jc w:val="both"/>
        <w:rPr>
          <w:rFonts w:eastAsia="宋体"/>
          <w:lang w:eastAsia="zh-CN"/>
        </w:rPr>
      </w:pPr>
      <w:r>
        <w:rPr>
          <w:rFonts w:eastAsia="宋体"/>
          <w:lang w:eastAsia="zh-CN"/>
        </w:rPr>
        <w:lastRenderedPageBreak/>
        <w:t>MPR evaluation on PSSCH/PSCCH</w:t>
      </w:r>
    </w:p>
    <w:p w14:paraId="1D48CEB7" w14:textId="368D7931" w:rsidR="00072019" w:rsidRDefault="002377D2" w:rsidP="0049615A">
      <w:pPr>
        <w:pStyle w:val="2"/>
        <w:spacing w:after="240"/>
      </w:pPr>
      <w:r>
        <w:t>Simulation assumptions</w:t>
      </w:r>
    </w:p>
    <w:p w14:paraId="44BEF8DD" w14:textId="2A54139D" w:rsidR="002377D2" w:rsidRPr="002377D2" w:rsidRDefault="002377D2" w:rsidP="002377D2">
      <w:pPr>
        <w:pStyle w:val="ad"/>
        <w:keepNext/>
        <w:jc w:val="center"/>
        <w:rPr>
          <w:sz w:val="20"/>
        </w:rPr>
      </w:pPr>
      <w:r w:rsidRPr="002377D2">
        <w:rPr>
          <w:sz w:val="20"/>
        </w:rPr>
        <w:t xml:space="preserve">Table </w:t>
      </w:r>
      <w:r w:rsidRPr="002377D2">
        <w:rPr>
          <w:sz w:val="20"/>
        </w:rPr>
        <w:fldChar w:fldCharType="begin"/>
      </w:r>
      <w:r w:rsidRPr="002377D2">
        <w:rPr>
          <w:sz w:val="20"/>
        </w:rPr>
        <w:instrText xml:space="preserve"> SEQ Table \* ARABIC </w:instrText>
      </w:r>
      <w:r w:rsidRPr="002377D2">
        <w:rPr>
          <w:sz w:val="20"/>
        </w:rPr>
        <w:fldChar w:fldCharType="separate"/>
      </w:r>
      <w:r w:rsidR="00525A1F">
        <w:rPr>
          <w:noProof/>
          <w:sz w:val="20"/>
        </w:rPr>
        <w:t>1</w:t>
      </w:r>
      <w:r w:rsidRPr="002377D2">
        <w:rPr>
          <w:sz w:val="20"/>
        </w:rPr>
        <w:fldChar w:fldCharType="end"/>
      </w:r>
      <w:r w:rsidR="00AB1936">
        <w:rPr>
          <w:sz w:val="20"/>
        </w:rPr>
        <w:t xml:space="preserve"> Evaluation</w:t>
      </w:r>
      <w:r w:rsidR="00AB1936" w:rsidRPr="00AB1936">
        <w:rPr>
          <w:sz w:val="20"/>
        </w:rPr>
        <w:t xml:space="preserve"> assumptions</w:t>
      </w:r>
      <w:r w:rsidR="00AB1936">
        <w:rPr>
          <w:sz w:val="20"/>
        </w:rPr>
        <w:t xml:space="preserve"> on SL-U</w:t>
      </w:r>
    </w:p>
    <w:tbl>
      <w:tblPr>
        <w:tblStyle w:val="af8"/>
        <w:tblW w:w="7083" w:type="dxa"/>
        <w:jc w:val="center"/>
        <w:tblLook w:val="04A0" w:firstRow="1" w:lastRow="0" w:firstColumn="1" w:lastColumn="0" w:noHBand="0" w:noVBand="1"/>
      </w:tblPr>
      <w:tblGrid>
        <w:gridCol w:w="2405"/>
        <w:gridCol w:w="4678"/>
      </w:tblGrid>
      <w:tr w:rsidR="002377D2" w:rsidRPr="00FB441C" w14:paraId="2FA4B89A" w14:textId="77777777" w:rsidTr="006C7AB6">
        <w:trPr>
          <w:jc w:val="center"/>
        </w:trPr>
        <w:tc>
          <w:tcPr>
            <w:tcW w:w="2405" w:type="dxa"/>
            <w:tcBorders>
              <w:top w:val="single" w:sz="8" w:space="0" w:color="auto"/>
              <w:left w:val="single" w:sz="8" w:space="0" w:color="auto"/>
            </w:tcBorders>
            <w:vAlign w:val="center"/>
          </w:tcPr>
          <w:p w14:paraId="086CFF5A"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Frequency band</w:t>
            </w:r>
          </w:p>
        </w:tc>
        <w:tc>
          <w:tcPr>
            <w:tcW w:w="4678" w:type="dxa"/>
            <w:tcBorders>
              <w:top w:val="single" w:sz="8" w:space="0" w:color="auto"/>
              <w:right w:val="single" w:sz="8" w:space="0" w:color="auto"/>
            </w:tcBorders>
            <w:vAlign w:val="center"/>
          </w:tcPr>
          <w:p w14:paraId="588CE11B"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n46</w:t>
            </w:r>
          </w:p>
        </w:tc>
      </w:tr>
      <w:tr w:rsidR="002377D2" w:rsidRPr="00FB441C" w14:paraId="009FE442" w14:textId="77777777" w:rsidTr="006C7AB6">
        <w:trPr>
          <w:jc w:val="center"/>
        </w:trPr>
        <w:tc>
          <w:tcPr>
            <w:tcW w:w="2405" w:type="dxa"/>
            <w:tcBorders>
              <w:left w:val="single" w:sz="8" w:space="0" w:color="auto"/>
            </w:tcBorders>
            <w:vAlign w:val="center"/>
          </w:tcPr>
          <w:p w14:paraId="5D4AC615"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Bandwidth</w:t>
            </w:r>
          </w:p>
        </w:tc>
        <w:tc>
          <w:tcPr>
            <w:tcW w:w="4678" w:type="dxa"/>
            <w:tcBorders>
              <w:right w:val="single" w:sz="8" w:space="0" w:color="auto"/>
            </w:tcBorders>
            <w:vAlign w:val="center"/>
          </w:tcPr>
          <w:p w14:paraId="189E012D"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20/</w:t>
            </w:r>
            <w:r>
              <w:rPr>
                <w:rFonts w:ascii="Arial" w:hAnsi="Arial" w:cs="Arial"/>
                <w:sz w:val="18"/>
                <w:lang w:val="en-US"/>
              </w:rPr>
              <w:t>40</w:t>
            </w:r>
            <w:r w:rsidRPr="00FB441C">
              <w:rPr>
                <w:rFonts w:ascii="Arial" w:hAnsi="Arial" w:cs="Arial"/>
                <w:sz w:val="18"/>
                <w:lang w:val="en-US"/>
              </w:rPr>
              <w:t>/</w:t>
            </w:r>
            <w:r>
              <w:rPr>
                <w:rFonts w:ascii="Arial" w:hAnsi="Arial" w:cs="Arial"/>
                <w:sz w:val="18"/>
                <w:lang w:val="en-US"/>
              </w:rPr>
              <w:t>6</w:t>
            </w:r>
            <w:r w:rsidRPr="00FB441C">
              <w:rPr>
                <w:rFonts w:ascii="Arial" w:hAnsi="Arial" w:cs="Arial"/>
                <w:sz w:val="18"/>
                <w:lang w:val="en-US"/>
              </w:rPr>
              <w:t>0/</w:t>
            </w:r>
            <w:r>
              <w:rPr>
                <w:rFonts w:ascii="Arial" w:hAnsi="Arial" w:cs="Arial"/>
                <w:sz w:val="18"/>
                <w:lang w:val="en-US"/>
              </w:rPr>
              <w:t>80/</w:t>
            </w:r>
            <w:r w:rsidRPr="00BC457A">
              <w:rPr>
                <w:rFonts w:ascii="Arial" w:hAnsi="Arial" w:cs="Arial"/>
                <w:sz w:val="18"/>
                <w:lang w:val="en-US"/>
              </w:rPr>
              <w:t>100MHz</w:t>
            </w:r>
          </w:p>
        </w:tc>
      </w:tr>
      <w:tr w:rsidR="002377D2" w:rsidRPr="00FB441C" w14:paraId="3E0BC337" w14:textId="77777777" w:rsidTr="006C7AB6">
        <w:trPr>
          <w:jc w:val="center"/>
        </w:trPr>
        <w:tc>
          <w:tcPr>
            <w:tcW w:w="2405" w:type="dxa"/>
            <w:tcBorders>
              <w:left w:val="single" w:sz="8" w:space="0" w:color="auto"/>
            </w:tcBorders>
            <w:vAlign w:val="center"/>
          </w:tcPr>
          <w:p w14:paraId="11046157"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Maximum output power</w:t>
            </w:r>
          </w:p>
        </w:tc>
        <w:tc>
          <w:tcPr>
            <w:tcW w:w="4678" w:type="dxa"/>
            <w:tcBorders>
              <w:right w:val="single" w:sz="8" w:space="0" w:color="auto"/>
            </w:tcBorders>
            <w:vAlign w:val="center"/>
          </w:tcPr>
          <w:p w14:paraId="70170445" w14:textId="6E74E3AE" w:rsidR="002377D2" w:rsidRPr="00FB441C" w:rsidRDefault="00A23DEF" w:rsidP="008D1A3D">
            <w:pPr>
              <w:snapToGrid w:val="0"/>
              <w:spacing w:after="0" w:line="240" w:lineRule="auto"/>
              <w:jc w:val="both"/>
              <w:rPr>
                <w:rFonts w:ascii="Arial" w:hAnsi="Arial" w:cs="Arial"/>
                <w:sz w:val="18"/>
                <w:lang w:val="en-US"/>
              </w:rPr>
            </w:pPr>
            <w:r>
              <w:rPr>
                <w:rFonts w:ascii="Arial" w:hAnsi="Arial" w:cs="Arial"/>
                <w:sz w:val="18"/>
                <w:lang w:val="en-US"/>
              </w:rPr>
              <w:t xml:space="preserve">Power class 5: </w:t>
            </w:r>
            <w:r w:rsidR="002377D2" w:rsidRPr="00FB441C">
              <w:rPr>
                <w:rFonts w:ascii="Arial" w:hAnsi="Arial" w:cs="Arial"/>
                <w:sz w:val="18"/>
                <w:lang w:val="en-US"/>
              </w:rPr>
              <w:t>2</w:t>
            </w:r>
            <w:r>
              <w:rPr>
                <w:rFonts w:ascii="Arial" w:hAnsi="Arial" w:cs="Arial"/>
                <w:sz w:val="18"/>
                <w:lang w:val="en-US"/>
              </w:rPr>
              <w:t>0</w:t>
            </w:r>
            <w:r w:rsidR="002377D2" w:rsidRPr="00FB441C">
              <w:rPr>
                <w:rFonts w:ascii="Arial" w:hAnsi="Arial" w:cs="Arial"/>
                <w:sz w:val="18"/>
                <w:lang w:val="en-US"/>
              </w:rPr>
              <w:t>dBm</w:t>
            </w:r>
          </w:p>
        </w:tc>
      </w:tr>
      <w:tr w:rsidR="002377D2" w:rsidRPr="00FB441C" w14:paraId="1DACA319" w14:textId="77777777" w:rsidTr="006C7AB6">
        <w:trPr>
          <w:jc w:val="center"/>
        </w:trPr>
        <w:tc>
          <w:tcPr>
            <w:tcW w:w="2405" w:type="dxa"/>
            <w:tcBorders>
              <w:left w:val="single" w:sz="8" w:space="0" w:color="auto"/>
            </w:tcBorders>
            <w:vAlign w:val="center"/>
          </w:tcPr>
          <w:p w14:paraId="644CE5AD"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numerology</w:t>
            </w:r>
          </w:p>
        </w:tc>
        <w:tc>
          <w:tcPr>
            <w:tcW w:w="4678" w:type="dxa"/>
            <w:tcBorders>
              <w:right w:val="single" w:sz="8" w:space="0" w:color="auto"/>
            </w:tcBorders>
            <w:vAlign w:val="center"/>
          </w:tcPr>
          <w:p w14:paraId="75140FBC"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15 kHz/30kHz</w:t>
            </w:r>
          </w:p>
        </w:tc>
      </w:tr>
      <w:tr w:rsidR="002377D2" w:rsidRPr="00FB441C" w14:paraId="4A3DCCBA" w14:textId="77777777" w:rsidTr="006C7AB6">
        <w:trPr>
          <w:jc w:val="center"/>
        </w:trPr>
        <w:tc>
          <w:tcPr>
            <w:tcW w:w="2405" w:type="dxa"/>
            <w:tcBorders>
              <w:left w:val="single" w:sz="8" w:space="0" w:color="auto"/>
            </w:tcBorders>
            <w:vAlign w:val="center"/>
          </w:tcPr>
          <w:p w14:paraId="02F9BD0B"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Modulation</w:t>
            </w:r>
          </w:p>
        </w:tc>
        <w:tc>
          <w:tcPr>
            <w:tcW w:w="4678" w:type="dxa"/>
            <w:tcBorders>
              <w:right w:val="single" w:sz="8" w:space="0" w:color="auto"/>
            </w:tcBorders>
            <w:vAlign w:val="center"/>
          </w:tcPr>
          <w:p w14:paraId="41D602FF"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QPSK/16QAM/64QAM/256QAM</w:t>
            </w:r>
          </w:p>
        </w:tc>
      </w:tr>
      <w:tr w:rsidR="002377D2" w:rsidRPr="00FB441C" w14:paraId="4B81E280" w14:textId="77777777" w:rsidTr="006C7AB6">
        <w:trPr>
          <w:jc w:val="center"/>
        </w:trPr>
        <w:tc>
          <w:tcPr>
            <w:tcW w:w="2405" w:type="dxa"/>
            <w:tcBorders>
              <w:left w:val="single" w:sz="8" w:space="0" w:color="auto"/>
            </w:tcBorders>
            <w:vAlign w:val="center"/>
          </w:tcPr>
          <w:p w14:paraId="3FE3CF1E"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Waveform</w:t>
            </w:r>
          </w:p>
        </w:tc>
        <w:tc>
          <w:tcPr>
            <w:tcW w:w="4678" w:type="dxa"/>
            <w:tcBorders>
              <w:right w:val="single" w:sz="8" w:space="0" w:color="auto"/>
            </w:tcBorders>
            <w:vAlign w:val="center"/>
          </w:tcPr>
          <w:p w14:paraId="218D79AF" w14:textId="77777777" w:rsidR="002377D2" w:rsidRPr="00FB441C" w:rsidRDefault="002377D2" w:rsidP="008D1A3D">
            <w:pPr>
              <w:snapToGrid w:val="0"/>
              <w:spacing w:after="0" w:line="240" w:lineRule="auto"/>
              <w:jc w:val="both"/>
              <w:rPr>
                <w:rFonts w:ascii="Arial" w:hAnsi="Arial" w:cs="Arial"/>
                <w:sz w:val="18"/>
                <w:lang w:val="en-US"/>
              </w:rPr>
            </w:pPr>
            <w:r w:rsidRPr="00BC457A">
              <w:rPr>
                <w:rFonts w:ascii="Arial" w:hAnsi="Arial" w:cs="Arial"/>
                <w:sz w:val="18"/>
                <w:lang w:val="en-US"/>
              </w:rPr>
              <w:t xml:space="preserve">CP-OFDM </w:t>
            </w:r>
            <w:r>
              <w:rPr>
                <w:rFonts w:ascii="Arial" w:hAnsi="Arial" w:cs="Arial"/>
                <w:sz w:val="18"/>
                <w:lang w:val="en-US"/>
              </w:rPr>
              <w:t>for SL-U</w:t>
            </w:r>
          </w:p>
        </w:tc>
      </w:tr>
      <w:tr w:rsidR="002377D2" w:rsidRPr="00BC457A" w14:paraId="48D1AF12" w14:textId="77777777" w:rsidTr="006C7AB6">
        <w:trPr>
          <w:jc w:val="center"/>
        </w:trPr>
        <w:tc>
          <w:tcPr>
            <w:tcW w:w="2405" w:type="dxa"/>
            <w:tcBorders>
              <w:left w:val="single" w:sz="8" w:space="0" w:color="auto"/>
            </w:tcBorders>
            <w:vAlign w:val="center"/>
          </w:tcPr>
          <w:p w14:paraId="50DB1D9E"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PSCCH/</w:t>
            </w:r>
            <w:r w:rsidRPr="00BC457A">
              <w:rPr>
                <w:rFonts w:ascii="Arial" w:hAnsi="Arial" w:cs="Arial"/>
                <w:sz w:val="18"/>
                <w:lang w:val="en-US"/>
              </w:rPr>
              <w:t>PSSCH multiplexing</w:t>
            </w:r>
          </w:p>
        </w:tc>
        <w:tc>
          <w:tcPr>
            <w:tcW w:w="4678" w:type="dxa"/>
            <w:tcBorders>
              <w:right w:val="single" w:sz="8" w:space="0" w:color="auto"/>
            </w:tcBorders>
            <w:vAlign w:val="center"/>
          </w:tcPr>
          <w:p w14:paraId="010C1D6E" w14:textId="77777777" w:rsidR="002377D2" w:rsidRPr="00BC457A" w:rsidRDefault="002377D2" w:rsidP="008D1A3D">
            <w:pPr>
              <w:snapToGrid w:val="0"/>
              <w:spacing w:after="0" w:line="240" w:lineRule="auto"/>
              <w:jc w:val="both"/>
              <w:rPr>
                <w:rFonts w:ascii="Arial" w:hAnsi="Arial" w:cs="Arial"/>
                <w:sz w:val="18"/>
                <w:lang w:val="en-US"/>
              </w:rPr>
            </w:pPr>
            <w:r w:rsidRPr="00F44FAD">
              <w:rPr>
                <w:rFonts w:cs="Arial"/>
                <w:noProof/>
                <w:lang w:val="en-US"/>
              </w:rPr>
              <w:drawing>
                <wp:inline distT="0" distB="0" distL="0" distR="0" wp14:anchorId="145FC488" wp14:editId="39035505">
                  <wp:extent cx="2060575" cy="737870"/>
                  <wp:effectExtent l="0" t="0" r="0" b="5080"/>
                  <wp:docPr id="4"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2377D2" w:rsidRPr="00F44FAD" w14:paraId="4421F8A8" w14:textId="77777777" w:rsidTr="006C7AB6">
        <w:trPr>
          <w:jc w:val="center"/>
        </w:trPr>
        <w:tc>
          <w:tcPr>
            <w:tcW w:w="2405" w:type="dxa"/>
            <w:tcBorders>
              <w:left w:val="single" w:sz="8" w:space="0" w:color="auto"/>
            </w:tcBorders>
            <w:vAlign w:val="center"/>
          </w:tcPr>
          <w:p w14:paraId="2F362287" w14:textId="77777777" w:rsidR="002377D2" w:rsidRDefault="002377D2" w:rsidP="008D1A3D">
            <w:pPr>
              <w:snapToGrid w:val="0"/>
              <w:spacing w:after="0" w:line="240" w:lineRule="auto"/>
              <w:jc w:val="both"/>
              <w:rPr>
                <w:rFonts w:ascii="Arial" w:hAnsi="Arial" w:cs="Arial"/>
                <w:sz w:val="18"/>
                <w:lang w:val="en-US"/>
              </w:rPr>
            </w:pPr>
            <w:r w:rsidRPr="00BC457A">
              <w:rPr>
                <w:rFonts w:ascii="Arial" w:hAnsi="Arial" w:cs="Arial"/>
                <w:sz w:val="18"/>
                <w:lang w:val="en-US"/>
              </w:rPr>
              <w:t>PSCCH size</w:t>
            </w:r>
            <w:r w:rsidRPr="00BC457A">
              <w:rPr>
                <w:rFonts w:ascii="Arial" w:hAnsi="Arial" w:cs="Arial"/>
                <w:sz w:val="18"/>
                <w:lang w:val="en-US"/>
              </w:rPr>
              <w:tab/>
            </w:r>
          </w:p>
        </w:tc>
        <w:tc>
          <w:tcPr>
            <w:tcW w:w="4678" w:type="dxa"/>
            <w:tcBorders>
              <w:right w:val="single" w:sz="8" w:space="0" w:color="auto"/>
            </w:tcBorders>
            <w:vAlign w:val="center"/>
          </w:tcPr>
          <w:p w14:paraId="4AD763F1" w14:textId="77777777" w:rsidR="002377D2" w:rsidRPr="00F44FAD" w:rsidRDefault="002377D2" w:rsidP="008D1A3D">
            <w:pPr>
              <w:snapToGrid w:val="0"/>
              <w:spacing w:after="0" w:line="240" w:lineRule="auto"/>
              <w:jc w:val="both"/>
              <w:rPr>
                <w:rFonts w:cs="Arial"/>
                <w:noProof/>
                <w:lang w:val="en-US"/>
              </w:rPr>
            </w:pPr>
            <w:r w:rsidRPr="00BC457A">
              <w:rPr>
                <w:rFonts w:ascii="Arial" w:hAnsi="Arial" w:cs="Arial"/>
                <w:sz w:val="18"/>
                <w:lang w:val="en-US"/>
              </w:rPr>
              <w:t>10RB*3 Symbols</w:t>
            </w:r>
          </w:p>
        </w:tc>
      </w:tr>
      <w:tr w:rsidR="002377D2" w:rsidRPr="00FB441C" w14:paraId="162788A3" w14:textId="77777777" w:rsidTr="006C7AB6">
        <w:trPr>
          <w:jc w:val="center"/>
        </w:trPr>
        <w:tc>
          <w:tcPr>
            <w:tcW w:w="2405" w:type="dxa"/>
            <w:tcBorders>
              <w:left w:val="single" w:sz="8" w:space="0" w:color="auto"/>
            </w:tcBorders>
            <w:vAlign w:val="center"/>
          </w:tcPr>
          <w:p w14:paraId="4AAD2213"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CIM3</w:t>
            </w:r>
          </w:p>
        </w:tc>
        <w:tc>
          <w:tcPr>
            <w:tcW w:w="4678" w:type="dxa"/>
            <w:tcBorders>
              <w:right w:val="single" w:sz="8" w:space="0" w:color="auto"/>
            </w:tcBorders>
            <w:vAlign w:val="center"/>
          </w:tcPr>
          <w:p w14:paraId="6F010B9D"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60dBc</w:t>
            </w:r>
          </w:p>
        </w:tc>
      </w:tr>
      <w:tr w:rsidR="002377D2" w:rsidRPr="00FB441C" w14:paraId="7DE9F32B" w14:textId="77777777" w:rsidTr="006C7AB6">
        <w:trPr>
          <w:jc w:val="center"/>
        </w:trPr>
        <w:tc>
          <w:tcPr>
            <w:tcW w:w="2405" w:type="dxa"/>
            <w:tcBorders>
              <w:left w:val="single" w:sz="8" w:space="0" w:color="auto"/>
            </w:tcBorders>
            <w:vAlign w:val="center"/>
          </w:tcPr>
          <w:p w14:paraId="05B19FC6"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PSD</w:t>
            </w:r>
          </w:p>
        </w:tc>
        <w:tc>
          <w:tcPr>
            <w:tcW w:w="4678" w:type="dxa"/>
            <w:tcBorders>
              <w:right w:val="single" w:sz="8" w:space="0" w:color="auto"/>
            </w:tcBorders>
            <w:vAlign w:val="center"/>
          </w:tcPr>
          <w:p w14:paraId="0A4B1825" w14:textId="77777777" w:rsidR="002377D2" w:rsidRPr="00FB441C" w:rsidRDefault="002377D2" w:rsidP="008D1A3D">
            <w:pPr>
              <w:snapToGrid w:val="0"/>
              <w:spacing w:after="0" w:line="240" w:lineRule="auto"/>
              <w:jc w:val="both"/>
              <w:rPr>
                <w:rFonts w:ascii="Arial" w:hAnsi="Arial" w:cs="Arial"/>
                <w:sz w:val="18"/>
                <w:lang w:val="en-US"/>
              </w:rPr>
            </w:pPr>
            <w:r w:rsidRPr="00BC457A">
              <w:rPr>
                <w:rFonts w:ascii="Arial" w:hAnsi="Arial" w:cs="Arial"/>
                <w:sz w:val="18"/>
                <w:lang w:val="en-US"/>
              </w:rPr>
              <w:t>10 dBm/MHz</w:t>
            </w:r>
          </w:p>
        </w:tc>
      </w:tr>
      <w:tr w:rsidR="002377D2" w:rsidRPr="00FB441C" w14:paraId="776FFC0C" w14:textId="77777777" w:rsidTr="006C7AB6">
        <w:trPr>
          <w:jc w:val="center"/>
        </w:trPr>
        <w:tc>
          <w:tcPr>
            <w:tcW w:w="2405" w:type="dxa"/>
            <w:tcBorders>
              <w:left w:val="single" w:sz="8" w:space="0" w:color="auto"/>
            </w:tcBorders>
            <w:vAlign w:val="center"/>
          </w:tcPr>
          <w:p w14:paraId="1322AD83"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Resource allocation</w:t>
            </w:r>
          </w:p>
        </w:tc>
        <w:tc>
          <w:tcPr>
            <w:tcW w:w="4678" w:type="dxa"/>
            <w:tcBorders>
              <w:right w:val="single" w:sz="8" w:space="0" w:color="auto"/>
            </w:tcBorders>
            <w:vAlign w:val="center"/>
          </w:tcPr>
          <w:p w14:paraId="34673BDA"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 xml:space="preserve">Full allocation/ </w:t>
            </w:r>
            <w:r w:rsidRPr="00BC457A">
              <w:rPr>
                <w:rFonts w:ascii="Arial" w:hAnsi="Arial" w:cs="Arial"/>
                <w:sz w:val="18"/>
                <w:lang w:val="en-US"/>
              </w:rPr>
              <w:t>Interlace-based</w:t>
            </w:r>
            <w:r>
              <w:rPr>
                <w:rFonts w:ascii="Arial" w:hAnsi="Arial" w:cs="Arial"/>
                <w:sz w:val="18"/>
                <w:lang w:val="en-US"/>
              </w:rPr>
              <w:t xml:space="preserve"> allocation/ wideband operation</w:t>
            </w:r>
          </w:p>
        </w:tc>
      </w:tr>
      <w:tr w:rsidR="002377D2" w:rsidRPr="00FB441C" w14:paraId="3F0A976B" w14:textId="77777777" w:rsidTr="006C7AB6">
        <w:trPr>
          <w:jc w:val="center"/>
        </w:trPr>
        <w:tc>
          <w:tcPr>
            <w:tcW w:w="2405" w:type="dxa"/>
            <w:tcBorders>
              <w:left w:val="single" w:sz="8" w:space="0" w:color="auto"/>
              <w:bottom w:val="single" w:sz="8" w:space="0" w:color="auto"/>
            </w:tcBorders>
            <w:vAlign w:val="center"/>
          </w:tcPr>
          <w:p w14:paraId="1E25611B"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PA calibration</w:t>
            </w:r>
          </w:p>
        </w:tc>
        <w:tc>
          <w:tcPr>
            <w:tcW w:w="4678" w:type="dxa"/>
            <w:tcBorders>
              <w:bottom w:val="single" w:sz="8" w:space="0" w:color="auto"/>
              <w:right w:val="single" w:sz="8" w:space="0" w:color="auto"/>
            </w:tcBorders>
            <w:vAlign w:val="center"/>
          </w:tcPr>
          <w:p w14:paraId="1B0B0F52" w14:textId="77777777" w:rsidR="002377D2" w:rsidRPr="00FB441C" w:rsidRDefault="002377D2" w:rsidP="008D1A3D">
            <w:pPr>
              <w:pStyle w:val="TAL"/>
              <w:snapToGrid w:val="0"/>
              <w:spacing w:line="240" w:lineRule="auto"/>
              <w:jc w:val="both"/>
              <w:rPr>
                <w:rFonts w:cs="Arial"/>
                <w:lang w:val="en-US"/>
              </w:rPr>
            </w:pPr>
            <w:r w:rsidRPr="00FB441C">
              <w:rPr>
                <w:rFonts w:cs="Arial"/>
                <w:lang w:val="en-US"/>
              </w:rPr>
              <w:t>PA calibrated to deliver -30dBc ACLR for a fully allocated RBs in 20MHz QPSK DFT-</w:t>
            </w:r>
            <w:r w:rsidRPr="00FB441C" w:rsidDel="00B010CC">
              <w:rPr>
                <w:rFonts w:cs="Arial"/>
                <w:lang w:val="en-US"/>
              </w:rPr>
              <w:t xml:space="preserve"> </w:t>
            </w:r>
            <w:r w:rsidRPr="00FB441C">
              <w:rPr>
                <w:rFonts w:cs="Arial"/>
                <w:lang w:val="en-US"/>
              </w:rPr>
              <w:t>S-OFDM waveform at 1 dB MPR.</w:t>
            </w:r>
          </w:p>
          <w:p w14:paraId="12576D59"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This is based to share PA between LTE V2X and NR V2X at 5.9GHz as worst case.</w:t>
            </w:r>
          </w:p>
        </w:tc>
      </w:tr>
    </w:tbl>
    <w:p w14:paraId="6C6F1A59" w14:textId="77777777" w:rsidR="002377D2" w:rsidRDefault="002377D2" w:rsidP="002377D2">
      <w:pPr>
        <w:rPr>
          <w:lang w:val="en-US" w:eastAsia="en-US"/>
        </w:rPr>
      </w:pPr>
    </w:p>
    <w:p w14:paraId="4422C272" w14:textId="70FF0D5B" w:rsidR="002377D2" w:rsidRDefault="002377D2" w:rsidP="008011EF">
      <w:pPr>
        <w:pStyle w:val="2"/>
        <w:spacing w:after="240"/>
      </w:pPr>
      <w:r w:rsidRPr="002377D2">
        <w:t>Analysis and proposal</w:t>
      </w:r>
    </w:p>
    <w:p w14:paraId="37AB5D30" w14:textId="0152B3FC" w:rsidR="002377D2" w:rsidRPr="008D1A3D" w:rsidRDefault="00AB1936" w:rsidP="00AB1936">
      <w:pPr>
        <w:spacing w:after="120"/>
        <w:jc w:val="both"/>
        <w:rPr>
          <w:sz w:val="20"/>
        </w:rPr>
      </w:pPr>
      <w:r w:rsidRPr="008D1A3D">
        <w:rPr>
          <w:rFonts w:hint="eastAsia"/>
          <w:sz w:val="20"/>
        </w:rPr>
        <w:t>R</w:t>
      </w:r>
      <w:r w:rsidRPr="008D1A3D">
        <w:rPr>
          <w:sz w:val="20"/>
        </w:rPr>
        <w:t xml:space="preserve">eferring to </w:t>
      </w:r>
      <w:r w:rsidR="008D1A3D">
        <w:rPr>
          <w:sz w:val="20"/>
        </w:rPr>
        <w:t xml:space="preserve">the simulation cases listed in </w:t>
      </w:r>
      <w:r w:rsidRPr="008D1A3D">
        <w:rPr>
          <w:sz w:val="20"/>
        </w:rPr>
        <w:fldChar w:fldCharType="begin"/>
      </w:r>
      <w:r w:rsidRPr="008D1A3D">
        <w:rPr>
          <w:sz w:val="20"/>
        </w:rPr>
        <w:instrText xml:space="preserve"> REF _Ref142680623 \h </w:instrText>
      </w:r>
      <w:r w:rsidR="008D1A3D">
        <w:rPr>
          <w:sz w:val="20"/>
        </w:rPr>
        <w:instrText xml:space="preserve"> \* MERGEFORMAT </w:instrText>
      </w:r>
      <w:r w:rsidRPr="008D1A3D">
        <w:rPr>
          <w:sz w:val="20"/>
        </w:rPr>
      </w:r>
      <w:r w:rsidRPr="008D1A3D">
        <w:rPr>
          <w:sz w:val="20"/>
        </w:rPr>
        <w:fldChar w:fldCharType="separate"/>
      </w:r>
      <w:r w:rsidR="00A23DEF" w:rsidRPr="008D1A3D">
        <w:rPr>
          <w:sz w:val="20"/>
        </w:rPr>
        <w:t xml:space="preserve">Table </w:t>
      </w:r>
      <w:r w:rsidR="00A23DEF" w:rsidRPr="008D1A3D">
        <w:rPr>
          <w:noProof/>
          <w:sz w:val="20"/>
        </w:rPr>
        <w:t>2</w:t>
      </w:r>
      <w:r w:rsidRPr="008D1A3D">
        <w:rPr>
          <w:sz w:val="20"/>
        </w:rPr>
        <w:fldChar w:fldCharType="end"/>
      </w:r>
      <w:r w:rsidRPr="008D1A3D">
        <w:rPr>
          <w:sz w:val="20"/>
        </w:rPr>
        <w:t>, the MPR value are shown in</w:t>
      </w:r>
      <w:r w:rsidR="004149A5" w:rsidRPr="008D1A3D">
        <w:rPr>
          <w:sz w:val="20"/>
        </w:rPr>
        <w:t xml:space="preserve"> </w:t>
      </w:r>
      <w:r w:rsidR="004149A5" w:rsidRPr="008D1A3D">
        <w:rPr>
          <w:sz w:val="20"/>
        </w:rPr>
        <w:fldChar w:fldCharType="begin"/>
      </w:r>
      <w:r w:rsidR="004149A5" w:rsidRPr="008D1A3D">
        <w:rPr>
          <w:sz w:val="20"/>
        </w:rPr>
        <w:instrText xml:space="preserve"> REF _Ref142682348 \h  \* MERGEFORMAT </w:instrText>
      </w:r>
      <w:r w:rsidR="004149A5" w:rsidRPr="008D1A3D">
        <w:rPr>
          <w:sz w:val="20"/>
        </w:rPr>
      </w:r>
      <w:r w:rsidR="004149A5" w:rsidRPr="008D1A3D">
        <w:rPr>
          <w:sz w:val="20"/>
        </w:rPr>
        <w:fldChar w:fldCharType="separate"/>
      </w:r>
      <w:r w:rsidR="004149A5" w:rsidRPr="008D1A3D">
        <w:rPr>
          <w:sz w:val="20"/>
        </w:rPr>
        <w:t xml:space="preserve">Table </w:t>
      </w:r>
      <w:r w:rsidR="004149A5" w:rsidRPr="008D1A3D">
        <w:rPr>
          <w:noProof/>
          <w:sz w:val="20"/>
        </w:rPr>
        <w:t>3</w:t>
      </w:r>
      <w:r w:rsidR="004149A5" w:rsidRPr="008D1A3D">
        <w:rPr>
          <w:sz w:val="20"/>
        </w:rPr>
        <w:fldChar w:fldCharType="end"/>
      </w:r>
      <w:r w:rsidR="004149A5" w:rsidRPr="008D1A3D">
        <w:rPr>
          <w:sz w:val="20"/>
        </w:rPr>
        <w:t xml:space="preserve"> and </w:t>
      </w:r>
      <w:r w:rsidR="004149A5" w:rsidRPr="008D1A3D">
        <w:rPr>
          <w:sz w:val="20"/>
        </w:rPr>
        <w:fldChar w:fldCharType="begin"/>
      </w:r>
      <w:r w:rsidR="004149A5" w:rsidRPr="008D1A3D">
        <w:rPr>
          <w:sz w:val="20"/>
        </w:rPr>
        <w:instrText xml:space="preserve"> REF _Ref142682350 \h  \* MERGEFORMAT </w:instrText>
      </w:r>
      <w:r w:rsidR="004149A5" w:rsidRPr="008D1A3D">
        <w:rPr>
          <w:sz w:val="20"/>
        </w:rPr>
      </w:r>
      <w:r w:rsidR="004149A5" w:rsidRPr="008D1A3D">
        <w:rPr>
          <w:sz w:val="20"/>
        </w:rPr>
        <w:fldChar w:fldCharType="separate"/>
      </w:r>
      <w:r w:rsidR="004149A5" w:rsidRPr="008D1A3D">
        <w:rPr>
          <w:sz w:val="20"/>
        </w:rPr>
        <w:t xml:space="preserve">Table </w:t>
      </w:r>
      <w:r w:rsidR="004149A5" w:rsidRPr="008D1A3D">
        <w:rPr>
          <w:noProof/>
          <w:sz w:val="20"/>
        </w:rPr>
        <w:t>4</w:t>
      </w:r>
      <w:r w:rsidR="004149A5" w:rsidRPr="008D1A3D">
        <w:rPr>
          <w:sz w:val="20"/>
        </w:rPr>
        <w:fldChar w:fldCharType="end"/>
      </w:r>
      <w:r w:rsidRPr="008D1A3D">
        <w:rPr>
          <w:sz w:val="20"/>
        </w:rPr>
        <w:t xml:space="preserve"> for below.</w:t>
      </w:r>
    </w:p>
    <w:p w14:paraId="783C67B4" w14:textId="3F63A800" w:rsidR="00AB1936" w:rsidRPr="00D44EEE" w:rsidRDefault="00AB1936" w:rsidP="00AB1936">
      <w:pPr>
        <w:pStyle w:val="ad"/>
        <w:keepNext/>
        <w:jc w:val="center"/>
        <w:rPr>
          <w:rFonts w:ascii="Arial" w:hAnsi="Arial" w:cs="Arial"/>
          <w:sz w:val="18"/>
        </w:rPr>
      </w:pPr>
      <w:bookmarkStart w:id="34" w:name="_Ref142680623"/>
      <w:r w:rsidRPr="00D44EEE">
        <w:rPr>
          <w:rFonts w:ascii="Arial" w:hAnsi="Arial" w:cs="Arial"/>
          <w:sz w:val="18"/>
        </w:rPr>
        <w:t xml:space="preserve">Table </w:t>
      </w:r>
      <w:r w:rsidRPr="00D44EEE">
        <w:rPr>
          <w:rFonts w:ascii="Arial" w:hAnsi="Arial" w:cs="Arial"/>
          <w:sz w:val="18"/>
        </w:rPr>
        <w:fldChar w:fldCharType="begin"/>
      </w:r>
      <w:r w:rsidRPr="00D44EEE">
        <w:rPr>
          <w:rFonts w:ascii="Arial" w:hAnsi="Arial" w:cs="Arial"/>
          <w:sz w:val="18"/>
        </w:rPr>
        <w:instrText xml:space="preserve"> SEQ Table \* ARABIC </w:instrText>
      </w:r>
      <w:r w:rsidRPr="00D44EEE">
        <w:rPr>
          <w:rFonts w:ascii="Arial" w:hAnsi="Arial" w:cs="Arial"/>
          <w:sz w:val="18"/>
        </w:rPr>
        <w:fldChar w:fldCharType="separate"/>
      </w:r>
      <w:r w:rsidR="00525A1F">
        <w:rPr>
          <w:rFonts w:ascii="Arial" w:hAnsi="Arial" w:cs="Arial"/>
          <w:noProof/>
          <w:sz w:val="18"/>
        </w:rPr>
        <w:t>2</w:t>
      </w:r>
      <w:r w:rsidRPr="00D44EEE">
        <w:rPr>
          <w:rFonts w:ascii="Arial" w:hAnsi="Arial" w:cs="Arial"/>
          <w:sz w:val="18"/>
        </w:rPr>
        <w:fldChar w:fldCharType="end"/>
      </w:r>
      <w:bookmarkEnd w:id="34"/>
      <w:r w:rsidRPr="00D44EEE">
        <w:rPr>
          <w:rFonts w:ascii="Arial" w:hAnsi="Arial" w:cs="Arial"/>
          <w:sz w:val="18"/>
        </w:rPr>
        <w:t xml:space="preserve"> </w:t>
      </w:r>
      <w:r w:rsidR="004149A5">
        <w:rPr>
          <w:rFonts w:ascii="Arial" w:hAnsi="Arial" w:cs="Arial"/>
          <w:sz w:val="18"/>
        </w:rPr>
        <w:t>S</w:t>
      </w:r>
      <w:r w:rsidRPr="00D44EEE">
        <w:rPr>
          <w:rFonts w:ascii="Arial" w:hAnsi="Arial" w:cs="Arial"/>
          <w:sz w:val="18"/>
        </w:rPr>
        <w:t>imulation cases for SL-U</w:t>
      </w:r>
    </w:p>
    <w:tbl>
      <w:tblPr>
        <w:tblpPr w:leftFromText="142" w:rightFromText="142" w:vertAnchor="text" w:tblpX="557"/>
        <w:tblW w:w="4514" w:type="pct"/>
        <w:tblCellMar>
          <w:left w:w="0" w:type="dxa"/>
          <w:right w:w="0" w:type="dxa"/>
        </w:tblCellMar>
        <w:tblLook w:val="04A0" w:firstRow="1" w:lastRow="0" w:firstColumn="1" w:lastColumn="0" w:noHBand="0" w:noVBand="1"/>
      </w:tblPr>
      <w:tblGrid>
        <w:gridCol w:w="1278"/>
        <w:gridCol w:w="1054"/>
        <w:gridCol w:w="2260"/>
        <w:gridCol w:w="1176"/>
        <w:gridCol w:w="2331"/>
        <w:gridCol w:w="587"/>
      </w:tblGrid>
      <w:tr w:rsidR="00AB1936" w:rsidRPr="00D44EEE" w14:paraId="5B40AA3F" w14:textId="77777777" w:rsidTr="00D92FD2">
        <w:tc>
          <w:tcPr>
            <w:tcW w:w="735" w:type="pct"/>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tcPr>
          <w:p w14:paraId="661AF75F"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8" w:space="0" w:color="auto"/>
              <w:left w:val="nil"/>
              <w:bottom w:val="single" w:sz="8" w:space="0" w:color="auto"/>
              <w:right w:val="single" w:sz="4" w:space="0" w:color="auto"/>
            </w:tcBorders>
            <w:shd w:val="clear" w:color="auto" w:fill="E5E5E5"/>
            <w:tcMar>
              <w:top w:w="0" w:type="dxa"/>
              <w:left w:w="108" w:type="dxa"/>
              <w:bottom w:w="0" w:type="dxa"/>
              <w:right w:w="108" w:type="dxa"/>
            </w:tcMar>
            <w:hideMark/>
          </w:tcPr>
          <w:p w14:paraId="3390D92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case</w:t>
            </w:r>
          </w:p>
        </w:tc>
        <w:tc>
          <w:tcPr>
            <w:tcW w:w="1301" w:type="pct"/>
            <w:tcBorders>
              <w:top w:val="single" w:sz="8" w:space="0" w:color="auto"/>
              <w:left w:val="single" w:sz="4" w:space="0" w:color="auto"/>
              <w:bottom w:val="single" w:sz="8" w:space="0" w:color="auto"/>
              <w:right w:val="single" w:sz="4" w:space="0" w:color="auto"/>
            </w:tcBorders>
            <w:shd w:val="clear" w:color="auto" w:fill="E5E5E5"/>
            <w:tcMar>
              <w:top w:w="0" w:type="dxa"/>
              <w:left w:w="108" w:type="dxa"/>
              <w:bottom w:w="0" w:type="dxa"/>
              <w:right w:w="108" w:type="dxa"/>
            </w:tcMar>
            <w:hideMark/>
          </w:tcPr>
          <w:p w14:paraId="56E72DE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Waveform</w:t>
            </w:r>
          </w:p>
        </w:tc>
        <w:tc>
          <w:tcPr>
            <w:tcW w:w="677" w:type="pct"/>
            <w:tcBorders>
              <w:top w:val="single" w:sz="8" w:space="0" w:color="auto"/>
              <w:left w:val="single" w:sz="4" w:space="0" w:color="auto"/>
              <w:bottom w:val="single" w:sz="8" w:space="0" w:color="auto"/>
              <w:right w:val="single" w:sz="4" w:space="0" w:color="auto"/>
            </w:tcBorders>
            <w:shd w:val="clear" w:color="auto" w:fill="E5E5E5"/>
            <w:tcMar>
              <w:top w:w="0" w:type="dxa"/>
              <w:left w:w="108" w:type="dxa"/>
              <w:bottom w:w="0" w:type="dxa"/>
              <w:right w:w="108" w:type="dxa"/>
            </w:tcMar>
            <w:hideMark/>
          </w:tcPr>
          <w:p w14:paraId="7DD9632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BW</w:t>
            </w:r>
          </w:p>
        </w:tc>
        <w:tc>
          <w:tcPr>
            <w:tcW w:w="1342" w:type="pct"/>
            <w:tcBorders>
              <w:top w:val="single" w:sz="8" w:space="0" w:color="auto"/>
              <w:left w:val="single" w:sz="4" w:space="0" w:color="auto"/>
              <w:bottom w:val="single" w:sz="8" w:space="0" w:color="auto"/>
              <w:right w:val="single" w:sz="4" w:space="0" w:color="auto"/>
            </w:tcBorders>
            <w:shd w:val="clear" w:color="auto" w:fill="E5E5E5"/>
            <w:tcMar>
              <w:top w:w="0" w:type="dxa"/>
              <w:left w:w="108" w:type="dxa"/>
              <w:bottom w:w="0" w:type="dxa"/>
              <w:right w:w="108" w:type="dxa"/>
            </w:tcMar>
            <w:hideMark/>
          </w:tcPr>
          <w:p w14:paraId="17BE3773"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RB Setup</w:t>
            </w:r>
          </w:p>
        </w:tc>
        <w:tc>
          <w:tcPr>
            <w:tcW w:w="339" w:type="pct"/>
            <w:tcBorders>
              <w:top w:val="single" w:sz="8" w:space="0" w:color="auto"/>
              <w:left w:val="single" w:sz="4" w:space="0" w:color="auto"/>
              <w:bottom w:val="single" w:sz="8" w:space="0" w:color="auto"/>
              <w:right w:val="single" w:sz="8" w:space="0" w:color="auto"/>
            </w:tcBorders>
            <w:shd w:val="clear" w:color="auto" w:fill="E5E5E5"/>
            <w:tcMar>
              <w:top w:w="0" w:type="dxa"/>
              <w:left w:w="108" w:type="dxa"/>
              <w:bottom w:w="0" w:type="dxa"/>
              <w:right w:w="108" w:type="dxa"/>
            </w:tcMar>
            <w:hideMark/>
          </w:tcPr>
          <w:p w14:paraId="7761ED8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SCS</w:t>
            </w:r>
          </w:p>
        </w:tc>
      </w:tr>
      <w:tr w:rsidR="00AB1936" w:rsidRPr="00D44EEE" w14:paraId="758863C9" w14:textId="77777777" w:rsidTr="00620554">
        <w:trPr>
          <w:trHeight w:val="20"/>
        </w:trPr>
        <w:tc>
          <w:tcPr>
            <w:tcW w:w="735" w:type="pct"/>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AD01F89" w14:textId="77777777" w:rsidR="00AB1936" w:rsidRPr="00620554" w:rsidRDefault="00AB1936" w:rsidP="00D44EEE">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Full Allocation</w:t>
            </w:r>
          </w:p>
          <w:p w14:paraId="7D56A3C8" w14:textId="77777777" w:rsidR="00AB1936" w:rsidRPr="00620554" w:rsidRDefault="00AB1936" w:rsidP="00D44EEE">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Single CC</w:t>
            </w:r>
          </w:p>
        </w:tc>
        <w:tc>
          <w:tcPr>
            <w:tcW w:w="607" w:type="pct"/>
            <w:tcBorders>
              <w:top w:val="nil"/>
              <w:left w:val="nil"/>
              <w:bottom w:val="single" w:sz="4" w:space="0" w:color="auto"/>
              <w:right w:val="single" w:sz="4" w:space="0" w:color="auto"/>
            </w:tcBorders>
            <w:tcMar>
              <w:top w:w="0" w:type="dxa"/>
              <w:left w:w="108" w:type="dxa"/>
              <w:bottom w:w="0" w:type="dxa"/>
              <w:right w:w="108" w:type="dxa"/>
            </w:tcMar>
            <w:hideMark/>
          </w:tcPr>
          <w:p w14:paraId="7FD627C3"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w:t>
            </w:r>
          </w:p>
        </w:tc>
        <w:tc>
          <w:tcPr>
            <w:tcW w:w="1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C06AA3"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1C7C05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20</w:t>
            </w:r>
          </w:p>
        </w:tc>
        <w:tc>
          <w:tcPr>
            <w:tcW w:w="1342"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AAAC38C" w14:textId="48513438"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105RB0</w:t>
            </w:r>
          </w:p>
        </w:tc>
        <w:tc>
          <w:tcPr>
            <w:tcW w:w="339" w:type="pct"/>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641CC16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52B0C018"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C69195F"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FF1506"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w:t>
            </w:r>
          </w:p>
        </w:tc>
        <w:tc>
          <w:tcPr>
            <w:tcW w:w="13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D653E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35DC51F"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60080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50RB0</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0220151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E9751B3"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1C628F7"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1E7A2E"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3</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E02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040D670"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40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26F6F36"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216RB0</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680A535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236F9172"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E262BC6"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6A2C69"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4</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69E20"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5CED4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60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073A0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160RB0</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5F49B65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1319D30"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A2B82B5"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4212E3"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5</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B685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EB9E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ECD2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216RB0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5C0284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315DD4A2"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7681459"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EE19955"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6</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5FC44D9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8E1492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45BF8EC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270RB0</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0D5DBB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798FDEE4" w14:textId="77777777" w:rsidTr="00620554">
        <w:trPr>
          <w:trHeight w:val="20"/>
        </w:trPr>
        <w:tc>
          <w:tcPr>
            <w:tcW w:w="735" w:type="pct"/>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7B3194C" w14:textId="77777777" w:rsidR="00AB1936" w:rsidRPr="00620554" w:rsidRDefault="00AB1936" w:rsidP="00D44EEE">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Interlaced Allocation</w:t>
            </w:r>
          </w:p>
          <w:p w14:paraId="2CDE7FA2" w14:textId="77777777" w:rsidR="00AB1936" w:rsidRPr="00620554" w:rsidRDefault="00AB1936" w:rsidP="00D44EEE">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Single CC</w:t>
            </w:r>
          </w:p>
        </w:tc>
        <w:tc>
          <w:tcPr>
            <w:tcW w:w="607" w:type="pct"/>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6ED3299D"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7</w:t>
            </w:r>
          </w:p>
        </w:tc>
        <w:tc>
          <w:tcPr>
            <w:tcW w:w="1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F05BF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1056E0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20</w:t>
            </w:r>
          </w:p>
        </w:tc>
        <w:tc>
          <w:tcPr>
            <w:tcW w:w="134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5B8F3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 RB0 every 10RBs</w:t>
            </w:r>
          </w:p>
        </w:tc>
        <w:tc>
          <w:tcPr>
            <w:tcW w:w="339"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5B92D89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65DBABB6"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F66BD7A"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7FB37B"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8</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55E70"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D49F9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FC3B5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5RBs </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497CD19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36714F86"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7574B18"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E8B9BA"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9</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9DE86"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9F3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40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917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10RBs </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B9980A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04634CEE"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4049887"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F5C4C82"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10</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FEC6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B2D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60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BB0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5RBs </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9B9E35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20A61E41"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08B0BEB"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551ED3"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11</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C403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88DB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0A7F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5RBs </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528F23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7009E51"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FE3584B"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FBEF3F5"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12</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BA1FF7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60D2E6B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15EA4DA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5RBs </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8B0EE1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69D92ED7" w14:textId="77777777" w:rsidTr="00620554">
        <w:trPr>
          <w:trHeight w:val="20"/>
        </w:trPr>
        <w:tc>
          <w:tcPr>
            <w:tcW w:w="735" w:type="pct"/>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DC680A3" w14:textId="2DF5E48E" w:rsidR="00AB1936" w:rsidRPr="00620554" w:rsidRDefault="00AB1936" w:rsidP="00620554">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Wide band operation</w:t>
            </w:r>
          </w:p>
        </w:tc>
        <w:tc>
          <w:tcPr>
            <w:tcW w:w="607" w:type="pct"/>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5341C6AE"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13</w:t>
            </w:r>
          </w:p>
        </w:tc>
        <w:tc>
          <w:tcPr>
            <w:tcW w:w="1301" w:type="pct"/>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D66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811B6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40</w:t>
            </w:r>
          </w:p>
        </w:tc>
        <w:tc>
          <w:tcPr>
            <w:tcW w:w="134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057DDD"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10</w:t>
            </w:r>
          </w:p>
        </w:tc>
        <w:tc>
          <w:tcPr>
            <w:tcW w:w="339"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7BA3E4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2069690B"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4BE6EB3C"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DB43AC"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14</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0663"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1C2D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60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C2811"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979E0F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029A2232"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6EF7E67"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CD0D9C2"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15</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EC4F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7EBC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60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671E"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0CCA44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73D606E4"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E1E996D"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F0CC75"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16</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0779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9134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57DCE"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1000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CF8411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0C9E026E"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4D350EF"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D4E79E" w14:textId="77777777" w:rsidR="00AB1936" w:rsidRPr="00570A52" w:rsidRDefault="00AB1936" w:rsidP="00D44EEE">
            <w:pPr>
              <w:widowControl w:val="0"/>
              <w:snapToGrid w:val="0"/>
              <w:spacing w:after="0" w:line="240" w:lineRule="auto"/>
              <w:jc w:val="center"/>
              <w:rPr>
                <w:rFonts w:ascii="Arial" w:hAnsi="Arial" w:cs="Arial"/>
                <w:sz w:val="18"/>
                <w:szCs w:val="18"/>
              </w:rPr>
            </w:pPr>
            <w:r w:rsidRPr="00570A52">
              <w:rPr>
                <w:rFonts w:ascii="Arial" w:hAnsi="Arial" w:cs="Arial"/>
                <w:sz w:val="18"/>
                <w:szCs w:val="18"/>
              </w:rPr>
              <w:t>17</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8FE9"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BAC9F"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A1479" w14:textId="77777777" w:rsidR="00AB1936" w:rsidRPr="00570A52" w:rsidRDefault="00AB1936" w:rsidP="00D44EEE">
            <w:pPr>
              <w:widowControl w:val="0"/>
              <w:snapToGrid w:val="0"/>
              <w:spacing w:after="0" w:line="240" w:lineRule="auto"/>
              <w:jc w:val="center"/>
              <w:rPr>
                <w:rFonts w:ascii="Arial" w:hAnsi="Arial" w:cs="Arial"/>
                <w:sz w:val="18"/>
                <w:szCs w:val="18"/>
                <w:lang w:eastAsia="en-GB"/>
              </w:rPr>
            </w:pPr>
            <w:r w:rsidRPr="00570A52">
              <w:rPr>
                <w:rFonts w:ascii="Arial" w:hAnsi="Arial" w:cs="Arial"/>
                <w:sz w:val="18"/>
                <w:szCs w:val="18"/>
                <w:lang w:eastAsia="en-GB"/>
              </w:rPr>
              <w:t>Bitmap 1100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4A02F16"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30</w:t>
            </w:r>
          </w:p>
        </w:tc>
      </w:tr>
      <w:tr w:rsidR="00AB1936" w:rsidRPr="00D44EEE" w14:paraId="2E519137"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4CFFD5F"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37DCF5" w14:textId="77777777" w:rsidR="00AB1936" w:rsidRPr="00570A52" w:rsidRDefault="00AB1936" w:rsidP="00D44EEE">
            <w:pPr>
              <w:widowControl w:val="0"/>
              <w:snapToGrid w:val="0"/>
              <w:spacing w:after="0" w:line="240" w:lineRule="auto"/>
              <w:jc w:val="center"/>
              <w:rPr>
                <w:rFonts w:ascii="Arial" w:hAnsi="Arial" w:cs="Arial"/>
                <w:sz w:val="18"/>
                <w:szCs w:val="18"/>
              </w:rPr>
            </w:pPr>
            <w:r w:rsidRPr="00570A52">
              <w:rPr>
                <w:rFonts w:ascii="Arial" w:hAnsi="Arial" w:cs="Arial"/>
                <w:sz w:val="18"/>
                <w:szCs w:val="18"/>
              </w:rPr>
              <w:t>18</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48CBB"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7A0BA"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BB4A" w14:textId="77777777" w:rsidR="00AB1936" w:rsidRPr="00570A52" w:rsidRDefault="00AB1936" w:rsidP="00D44EEE">
            <w:pPr>
              <w:widowControl w:val="0"/>
              <w:snapToGrid w:val="0"/>
              <w:spacing w:after="0" w:line="240" w:lineRule="auto"/>
              <w:jc w:val="center"/>
              <w:rPr>
                <w:rFonts w:ascii="Arial" w:hAnsi="Arial" w:cs="Arial"/>
                <w:sz w:val="18"/>
                <w:szCs w:val="18"/>
                <w:lang w:eastAsia="en-GB"/>
              </w:rPr>
            </w:pPr>
            <w:r w:rsidRPr="00570A52">
              <w:rPr>
                <w:rFonts w:ascii="Arial" w:hAnsi="Arial" w:cs="Arial"/>
                <w:sz w:val="18"/>
                <w:szCs w:val="18"/>
                <w:lang w:eastAsia="en-GB"/>
              </w:rPr>
              <w:t>Bitmap 1110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5A6D6CD"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30</w:t>
            </w:r>
          </w:p>
        </w:tc>
      </w:tr>
      <w:tr w:rsidR="00AB1936" w:rsidRPr="00D44EEE" w14:paraId="78C82EC7"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A3CB9F5"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B6B0B6" w14:textId="77777777" w:rsidR="00AB1936" w:rsidRPr="00570A52" w:rsidRDefault="00AB1936" w:rsidP="00D44EEE">
            <w:pPr>
              <w:widowControl w:val="0"/>
              <w:snapToGrid w:val="0"/>
              <w:spacing w:after="0" w:line="240" w:lineRule="auto"/>
              <w:jc w:val="center"/>
              <w:rPr>
                <w:rFonts w:ascii="Arial" w:hAnsi="Arial" w:cs="Arial"/>
                <w:sz w:val="18"/>
                <w:szCs w:val="18"/>
              </w:rPr>
            </w:pPr>
            <w:r w:rsidRPr="00570A52">
              <w:rPr>
                <w:rFonts w:ascii="Arial" w:hAnsi="Arial" w:cs="Arial"/>
                <w:sz w:val="18"/>
                <w:szCs w:val="18"/>
              </w:rPr>
              <w:t>19</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259C"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B64D"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7FA3" w14:textId="77777777" w:rsidR="00AB1936" w:rsidRPr="00570A52" w:rsidRDefault="00AB1936" w:rsidP="00D44EEE">
            <w:pPr>
              <w:widowControl w:val="0"/>
              <w:snapToGrid w:val="0"/>
              <w:spacing w:after="0" w:line="240" w:lineRule="auto"/>
              <w:jc w:val="center"/>
              <w:rPr>
                <w:rFonts w:ascii="Arial" w:hAnsi="Arial" w:cs="Arial"/>
                <w:sz w:val="18"/>
                <w:szCs w:val="18"/>
                <w:lang w:eastAsia="en-GB"/>
              </w:rPr>
            </w:pPr>
            <w:r w:rsidRPr="00570A52">
              <w:rPr>
                <w:rFonts w:ascii="Arial" w:hAnsi="Arial" w:cs="Arial"/>
                <w:sz w:val="18"/>
                <w:szCs w:val="18"/>
                <w:lang w:eastAsia="en-GB"/>
              </w:rPr>
              <w:t>Bitmap 0100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EF87DFD"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30</w:t>
            </w:r>
          </w:p>
        </w:tc>
      </w:tr>
      <w:tr w:rsidR="00AB1936" w:rsidRPr="00D44EEE" w14:paraId="4C4D4D7E"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2B793E3"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B12E3A" w14:textId="77777777" w:rsidR="00AB1936" w:rsidRPr="00570A52" w:rsidRDefault="00AB1936" w:rsidP="00D44EEE">
            <w:pPr>
              <w:widowControl w:val="0"/>
              <w:snapToGrid w:val="0"/>
              <w:spacing w:after="0" w:line="240" w:lineRule="auto"/>
              <w:jc w:val="center"/>
              <w:rPr>
                <w:rFonts w:ascii="Arial" w:hAnsi="Arial" w:cs="Arial"/>
                <w:sz w:val="18"/>
                <w:szCs w:val="18"/>
              </w:rPr>
            </w:pPr>
            <w:r w:rsidRPr="00570A52">
              <w:rPr>
                <w:rFonts w:ascii="Arial" w:hAnsi="Arial" w:cs="Arial"/>
                <w:sz w:val="18"/>
                <w:szCs w:val="18"/>
              </w:rPr>
              <w:t>20</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3AD6"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26CC"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207C0" w14:textId="77777777" w:rsidR="00AB1936" w:rsidRPr="00570A52" w:rsidRDefault="00AB1936" w:rsidP="00D44EEE">
            <w:pPr>
              <w:widowControl w:val="0"/>
              <w:snapToGrid w:val="0"/>
              <w:spacing w:after="0" w:line="240" w:lineRule="auto"/>
              <w:jc w:val="center"/>
              <w:rPr>
                <w:rFonts w:ascii="Arial" w:hAnsi="Arial" w:cs="Arial"/>
                <w:sz w:val="18"/>
                <w:szCs w:val="18"/>
                <w:lang w:eastAsia="en-GB"/>
              </w:rPr>
            </w:pPr>
            <w:r w:rsidRPr="00570A52">
              <w:rPr>
                <w:rFonts w:ascii="Arial" w:hAnsi="Arial" w:cs="Arial"/>
                <w:sz w:val="18"/>
                <w:szCs w:val="18"/>
                <w:lang w:eastAsia="en-GB"/>
              </w:rPr>
              <w:t>Bitmap 0110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230079A"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30</w:t>
            </w:r>
          </w:p>
        </w:tc>
      </w:tr>
      <w:tr w:rsidR="00AB1936" w:rsidRPr="00D44EEE" w14:paraId="52CEB9E7"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4CA2B9DB"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C0F3A8" w14:textId="77777777" w:rsidR="00AB1936" w:rsidRPr="00570A52" w:rsidRDefault="00AB1936" w:rsidP="00D44EEE">
            <w:pPr>
              <w:widowControl w:val="0"/>
              <w:snapToGrid w:val="0"/>
              <w:spacing w:after="0" w:line="240" w:lineRule="auto"/>
              <w:jc w:val="center"/>
              <w:rPr>
                <w:rFonts w:ascii="Arial" w:hAnsi="Arial" w:cs="Arial"/>
                <w:sz w:val="18"/>
                <w:szCs w:val="18"/>
                <w:lang w:eastAsia="en-GB"/>
              </w:rPr>
            </w:pPr>
            <w:r w:rsidRPr="00570A52">
              <w:rPr>
                <w:rFonts w:ascii="Arial" w:hAnsi="Arial" w:cs="Arial"/>
                <w:sz w:val="18"/>
                <w:szCs w:val="18"/>
                <w:lang w:eastAsia="en-GB"/>
              </w:rPr>
              <w:t>21</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0397E"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58DD"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FD1B5" w14:textId="77777777" w:rsidR="00AB1936" w:rsidRPr="00570A52" w:rsidRDefault="00AB1936" w:rsidP="00D44EEE">
            <w:pPr>
              <w:widowControl w:val="0"/>
              <w:snapToGrid w:val="0"/>
              <w:spacing w:after="0" w:line="240" w:lineRule="auto"/>
              <w:jc w:val="center"/>
              <w:rPr>
                <w:rFonts w:ascii="Arial" w:hAnsi="Arial" w:cs="Arial"/>
                <w:sz w:val="18"/>
                <w:szCs w:val="18"/>
                <w:lang w:eastAsia="en-GB"/>
              </w:rPr>
            </w:pPr>
            <w:r w:rsidRPr="00570A52">
              <w:rPr>
                <w:rFonts w:ascii="Arial" w:hAnsi="Arial" w:cs="Arial"/>
                <w:sz w:val="18"/>
                <w:szCs w:val="18"/>
                <w:lang w:eastAsia="en-GB"/>
              </w:rPr>
              <w:t>Bitmap 10000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84CC1CE"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30</w:t>
            </w:r>
          </w:p>
        </w:tc>
      </w:tr>
      <w:tr w:rsidR="00AB1936" w:rsidRPr="00D44EEE" w14:paraId="6BF98AC0"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FBEA929"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6C665B" w14:textId="77777777" w:rsidR="00AB1936" w:rsidRPr="00570A52" w:rsidRDefault="00AB1936" w:rsidP="00D44EEE">
            <w:pPr>
              <w:widowControl w:val="0"/>
              <w:snapToGrid w:val="0"/>
              <w:spacing w:after="0" w:line="240" w:lineRule="auto"/>
              <w:jc w:val="center"/>
              <w:rPr>
                <w:rFonts w:ascii="Arial" w:hAnsi="Arial" w:cs="Arial"/>
                <w:sz w:val="18"/>
                <w:szCs w:val="18"/>
                <w:lang w:eastAsia="en-GB"/>
              </w:rPr>
            </w:pPr>
            <w:r w:rsidRPr="00570A52">
              <w:rPr>
                <w:rFonts w:ascii="Arial" w:hAnsi="Arial" w:cs="Arial"/>
                <w:sz w:val="18"/>
                <w:szCs w:val="18"/>
                <w:lang w:eastAsia="en-GB"/>
              </w:rPr>
              <w:t>22</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F9071"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21A9"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055E" w14:textId="77777777" w:rsidR="00AB1936" w:rsidRPr="00570A52" w:rsidRDefault="00AB1936" w:rsidP="00D44EEE">
            <w:pPr>
              <w:widowControl w:val="0"/>
              <w:snapToGrid w:val="0"/>
              <w:spacing w:after="0" w:line="240" w:lineRule="auto"/>
              <w:jc w:val="center"/>
              <w:rPr>
                <w:rFonts w:ascii="Arial" w:hAnsi="Arial" w:cs="Arial"/>
                <w:sz w:val="18"/>
                <w:szCs w:val="18"/>
                <w:lang w:eastAsia="en-GB"/>
              </w:rPr>
            </w:pPr>
            <w:r w:rsidRPr="00570A52">
              <w:rPr>
                <w:rFonts w:ascii="Arial" w:hAnsi="Arial" w:cs="Arial"/>
                <w:sz w:val="18"/>
                <w:szCs w:val="18"/>
                <w:lang w:eastAsia="en-GB"/>
              </w:rPr>
              <w:t>Bitmap 11000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26FD119"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30</w:t>
            </w:r>
          </w:p>
        </w:tc>
      </w:tr>
      <w:tr w:rsidR="00AB1936" w:rsidRPr="00D44EEE" w14:paraId="30CDB308"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F4CD7EB"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042911" w14:textId="77777777" w:rsidR="00AB1936" w:rsidRPr="00570A52" w:rsidRDefault="00AB1936" w:rsidP="00D44EEE">
            <w:pPr>
              <w:widowControl w:val="0"/>
              <w:snapToGrid w:val="0"/>
              <w:spacing w:after="0" w:line="240" w:lineRule="auto"/>
              <w:jc w:val="center"/>
              <w:rPr>
                <w:rFonts w:ascii="Arial" w:hAnsi="Arial" w:cs="Arial"/>
                <w:sz w:val="18"/>
                <w:szCs w:val="18"/>
                <w:lang w:eastAsia="en-GB"/>
              </w:rPr>
            </w:pPr>
            <w:r w:rsidRPr="00570A52">
              <w:rPr>
                <w:rFonts w:ascii="Arial" w:hAnsi="Arial" w:cs="Arial"/>
                <w:sz w:val="18"/>
                <w:szCs w:val="18"/>
                <w:lang w:eastAsia="en-GB"/>
              </w:rPr>
              <w:t>23</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2AB9"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C1DE"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2024"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GB"/>
              </w:rPr>
              <w:t>Bitmap 11100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EE2CB4A"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30</w:t>
            </w:r>
          </w:p>
        </w:tc>
      </w:tr>
      <w:tr w:rsidR="00AB1936" w:rsidRPr="00D44EEE" w14:paraId="2E96C28F"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E5A1910"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41806EE0" w14:textId="77777777" w:rsidR="00AB1936" w:rsidRPr="00570A52" w:rsidRDefault="00AB1936" w:rsidP="00D44EEE">
            <w:pPr>
              <w:widowControl w:val="0"/>
              <w:snapToGrid w:val="0"/>
              <w:spacing w:after="0" w:line="240" w:lineRule="auto"/>
              <w:jc w:val="center"/>
              <w:rPr>
                <w:rFonts w:ascii="Arial" w:hAnsi="Arial" w:cs="Arial"/>
                <w:sz w:val="18"/>
                <w:szCs w:val="18"/>
                <w:lang w:eastAsia="en-GB"/>
              </w:rPr>
            </w:pPr>
            <w:r w:rsidRPr="00570A52">
              <w:rPr>
                <w:rFonts w:ascii="Arial" w:hAnsi="Arial" w:cs="Arial"/>
                <w:sz w:val="18"/>
                <w:szCs w:val="18"/>
                <w:lang w:eastAsia="en-GB"/>
              </w:rPr>
              <w:t>24</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772A6F13"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31F414BA"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7BCC01E7" w14:textId="77777777" w:rsidR="00AB1936" w:rsidRPr="00570A52" w:rsidRDefault="00AB1936" w:rsidP="00D44EEE">
            <w:pPr>
              <w:widowControl w:val="0"/>
              <w:snapToGrid w:val="0"/>
              <w:spacing w:after="0" w:line="240" w:lineRule="auto"/>
              <w:jc w:val="center"/>
              <w:rPr>
                <w:rFonts w:ascii="Arial" w:hAnsi="Arial" w:cs="Arial"/>
                <w:sz w:val="18"/>
                <w:szCs w:val="18"/>
                <w:lang w:eastAsia="en-GB"/>
              </w:rPr>
            </w:pPr>
            <w:r w:rsidRPr="00570A52">
              <w:rPr>
                <w:rFonts w:ascii="Arial" w:hAnsi="Arial" w:cs="Arial"/>
                <w:sz w:val="18"/>
                <w:szCs w:val="18"/>
                <w:lang w:eastAsia="en-GB"/>
              </w:rPr>
              <w:t>Bitmap 11110</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C71EF0E" w14:textId="77777777" w:rsidR="00AB1936" w:rsidRPr="00570A52" w:rsidRDefault="00AB1936" w:rsidP="00D44EEE">
            <w:pPr>
              <w:widowControl w:val="0"/>
              <w:snapToGrid w:val="0"/>
              <w:spacing w:after="0" w:line="240" w:lineRule="auto"/>
              <w:jc w:val="center"/>
              <w:rPr>
                <w:rFonts w:ascii="Arial" w:hAnsi="Arial" w:cs="Arial"/>
                <w:sz w:val="18"/>
                <w:szCs w:val="18"/>
                <w:lang w:eastAsia="en-US"/>
              </w:rPr>
            </w:pPr>
            <w:r w:rsidRPr="00570A52">
              <w:rPr>
                <w:rFonts w:ascii="Arial" w:hAnsi="Arial" w:cs="Arial"/>
                <w:sz w:val="18"/>
                <w:szCs w:val="18"/>
                <w:lang w:eastAsia="en-US"/>
              </w:rPr>
              <w:t>30</w:t>
            </w:r>
          </w:p>
        </w:tc>
      </w:tr>
      <w:tr w:rsidR="00AB1936" w:rsidRPr="00D44EEE" w14:paraId="5C965683"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8B2BE57"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nil"/>
              <w:left w:val="nil"/>
              <w:bottom w:val="single" w:sz="4" w:space="0" w:color="auto"/>
              <w:right w:val="single" w:sz="4" w:space="0" w:color="auto"/>
            </w:tcBorders>
            <w:tcMar>
              <w:top w:w="0" w:type="dxa"/>
              <w:left w:w="108" w:type="dxa"/>
              <w:bottom w:w="0" w:type="dxa"/>
              <w:right w:w="108" w:type="dxa"/>
            </w:tcMar>
            <w:hideMark/>
          </w:tcPr>
          <w:p w14:paraId="2C3CFA01"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25</w:t>
            </w:r>
          </w:p>
        </w:tc>
        <w:tc>
          <w:tcPr>
            <w:tcW w:w="1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4FCF8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D86B3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39617A3" w14:textId="77777777" w:rsidR="00AB1936" w:rsidRPr="00620554" w:rsidRDefault="00AB1936" w:rsidP="00D44EEE">
            <w:pPr>
              <w:widowControl w:val="0"/>
              <w:snapToGrid w:val="0"/>
              <w:spacing w:after="0" w:line="240" w:lineRule="auto"/>
              <w:jc w:val="center"/>
              <w:rPr>
                <w:rFonts w:ascii="Arial" w:hAnsi="Arial" w:cs="Arial"/>
                <w:sz w:val="18"/>
                <w:szCs w:val="18"/>
                <w:lang w:eastAsia="en-US"/>
              </w:rPr>
            </w:pPr>
            <w:r w:rsidRPr="00620554">
              <w:rPr>
                <w:rFonts w:ascii="Arial" w:hAnsi="Arial" w:cs="Arial"/>
                <w:sz w:val="18"/>
                <w:szCs w:val="18"/>
                <w:lang w:eastAsia="en-GB"/>
              </w:rPr>
              <w:t>Bitmap 01000</w:t>
            </w:r>
          </w:p>
        </w:tc>
        <w:tc>
          <w:tcPr>
            <w:tcW w:w="339"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1015AF5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32696AA"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E81C9C4"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262671"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26</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D866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A16F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59F3" w14:textId="77777777" w:rsidR="00AB1936" w:rsidRPr="00620554" w:rsidRDefault="00AB1936" w:rsidP="00D44EEE">
            <w:pPr>
              <w:widowControl w:val="0"/>
              <w:snapToGrid w:val="0"/>
              <w:spacing w:after="0" w:line="240" w:lineRule="auto"/>
              <w:jc w:val="center"/>
              <w:rPr>
                <w:rFonts w:ascii="Arial" w:hAnsi="Arial" w:cs="Arial"/>
                <w:sz w:val="18"/>
                <w:szCs w:val="18"/>
                <w:lang w:eastAsia="en-US"/>
              </w:rPr>
            </w:pPr>
            <w:r w:rsidRPr="00620554">
              <w:rPr>
                <w:rFonts w:ascii="Arial" w:hAnsi="Arial" w:cs="Arial"/>
                <w:sz w:val="18"/>
                <w:szCs w:val="18"/>
                <w:lang w:eastAsia="en-GB"/>
              </w:rPr>
              <w:t>Bitmap 01100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D7A617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67558856"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A6EE289"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F54F06"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27</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58E4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A96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01D00"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Bitmap 01110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1256C9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E61E94B"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75C460C"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09F82F67"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28</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113F2B42"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3F6B363A"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F0C3234"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00100</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1EEB447"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30</w:t>
            </w:r>
          </w:p>
        </w:tc>
      </w:tr>
    </w:tbl>
    <w:p w14:paraId="521388A6" w14:textId="77777777" w:rsidR="00AB1936" w:rsidRDefault="00AB1936" w:rsidP="002377D2">
      <w:pPr>
        <w:rPr>
          <w:lang w:val="en-US" w:eastAsia="en-US"/>
        </w:rPr>
      </w:pPr>
    </w:p>
    <w:p w14:paraId="285F049E" w14:textId="77777777" w:rsidR="00D44EEE" w:rsidRDefault="00D44EEE" w:rsidP="002377D2">
      <w:pPr>
        <w:rPr>
          <w:lang w:val="en-US" w:eastAsia="en-US"/>
        </w:rPr>
      </w:pPr>
    </w:p>
    <w:p w14:paraId="6040DDCA" w14:textId="77777777" w:rsidR="00D44EEE" w:rsidRPr="002377D2" w:rsidRDefault="00D44EEE" w:rsidP="002377D2">
      <w:pPr>
        <w:rPr>
          <w:lang w:val="en-US" w:eastAsia="en-US"/>
        </w:rPr>
      </w:pPr>
    </w:p>
    <w:p w14:paraId="728D6C58" w14:textId="53B12248" w:rsidR="00A23DEF" w:rsidRPr="00D44EEE" w:rsidRDefault="00A23DEF" w:rsidP="00A23DEF">
      <w:pPr>
        <w:pStyle w:val="ad"/>
        <w:keepNext/>
        <w:snapToGrid w:val="0"/>
        <w:spacing w:after="60"/>
        <w:jc w:val="center"/>
        <w:rPr>
          <w:rFonts w:ascii="Arial" w:hAnsi="Arial" w:cs="Arial"/>
          <w:sz w:val="18"/>
        </w:rPr>
      </w:pPr>
      <w:bookmarkStart w:id="35" w:name="_Ref142682348"/>
      <w:r w:rsidRPr="00D44EEE">
        <w:rPr>
          <w:rFonts w:ascii="Arial" w:hAnsi="Arial" w:cs="Arial"/>
          <w:sz w:val="18"/>
        </w:rPr>
        <w:t xml:space="preserve">Table </w:t>
      </w:r>
      <w:r w:rsidRPr="00D44EEE">
        <w:rPr>
          <w:rFonts w:ascii="Arial" w:hAnsi="Arial" w:cs="Arial"/>
          <w:sz w:val="18"/>
        </w:rPr>
        <w:fldChar w:fldCharType="begin"/>
      </w:r>
      <w:r w:rsidRPr="00D44EEE">
        <w:rPr>
          <w:rFonts w:ascii="Arial" w:hAnsi="Arial" w:cs="Arial"/>
          <w:sz w:val="18"/>
        </w:rPr>
        <w:instrText xml:space="preserve"> SEQ Table \* ARABIC </w:instrText>
      </w:r>
      <w:r w:rsidRPr="00D44EEE">
        <w:rPr>
          <w:rFonts w:ascii="Arial" w:hAnsi="Arial" w:cs="Arial"/>
          <w:sz w:val="18"/>
        </w:rPr>
        <w:fldChar w:fldCharType="separate"/>
      </w:r>
      <w:r w:rsidR="00525A1F">
        <w:rPr>
          <w:rFonts w:ascii="Arial" w:hAnsi="Arial" w:cs="Arial"/>
          <w:noProof/>
          <w:sz w:val="18"/>
        </w:rPr>
        <w:t>3</w:t>
      </w:r>
      <w:r w:rsidRPr="00D44EEE">
        <w:rPr>
          <w:rFonts w:ascii="Arial" w:hAnsi="Arial" w:cs="Arial"/>
          <w:sz w:val="18"/>
        </w:rPr>
        <w:fldChar w:fldCharType="end"/>
      </w:r>
      <w:bookmarkEnd w:id="35"/>
      <w:r w:rsidRPr="00D44EEE">
        <w:rPr>
          <w:rFonts w:ascii="Arial" w:hAnsi="Arial" w:cs="Arial"/>
          <w:sz w:val="18"/>
        </w:rPr>
        <w:t xml:space="preserve"> Maximum power reduction (MPR) for SL-U with Full Allocation</w:t>
      </w:r>
    </w:p>
    <w:tbl>
      <w:tblPr>
        <w:tblStyle w:val="16"/>
        <w:tblW w:w="0" w:type="auto"/>
        <w:jc w:val="center"/>
        <w:tblLook w:val="04A0" w:firstRow="1" w:lastRow="0" w:firstColumn="1" w:lastColumn="0" w:noHBand="0" w:noVBand="1"/>
      </w:tblPr>
      <w:tblGrid>
        <w:gridCol w:w="1176"/>
        <w:gridCol w:w="1137"/>
        <w:gridCol w:w="1137"/>
        <w:gridCol w:w="1223"/>
        <w:gridCol w:w="1137"/>
        <w:gridCol w:w="1137"/>
        <w:gridCol w:w="1349"/>
      </w:tblGrid>
      <w:tr w:rsidR="00D44EEE" w:rsidRPr="00A23DEF" w14:paraId="41EE4BAA" w14:textId="77777777" w:rsidTr="00D92FD2">
        <w:trPr>
          <w:trHeight w:val="237"/>
          <w:jc w:val="center"/>
        </w:trPr>
        <w:tc>
          <w:tcPr>
            <w:tcW w:w="1176" w:type="dxa"/>
            <w:vMerge w:val="restart"/>
            <w:tcBorders>
              <w:top w:val="single" w:sz="8" w:space="0" w:color="auto"/>
              <w:left w:val="single" w:sz="8" w:space="0" w:color="auto"/>
              <w:right w:val="single" w:sz="4" w:space="0" w:color="auto"/>
            </w:tcBorders>
            <w:shd w:val="clear" w:color="auto" w:fill="D9D9D9" w:themeFill="background1" w:themeFillShade="D9"/>
            <w:vAlign w:val="center"/>
            <w:hideMark/>
          </w:tcPr>
          <w:p w14:paraId="3682692D"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r w:rsidRPr="000B7FB8">
              <w:rPr>
                <w:rFonts w:ascii="Arial" w:eastAsia="Times New Roman" w:hAnsi="Arial"/>
                <w:b/>
                <w:kern w:val="0"/>
                <w:sz w:val="18"/>
                <w:szCs w:val="20"/>
                <w:lang w:eastAsia="en-GB"/>
              </w:rPr>
              <w:t>Modulation</w:t>
            </w:r>
          </w:p>
        </w:tc>
        <w:tc>
          <w:tcPr>
            <w:tcW w:w="7120" w:type="dxa"/>
            <w:gridSpan w:val="6"/>
            <w:tcBorders>
              <w:top w:val="single" w:sz="8"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4409AAE7" w14:textId="77777777" w:rsidR="00D44EEE" w:rsidRPr="00A23DEF" w:rsidRDefault="00D44EEE" w:rsidP="00A23DEF">
            <w:pPr>
              <w:keepNext/>
              <w:keepLines/>
              <w:snapToGrid w:val="0"/>
              <w:spacing w:after="0" w:line="240" w:lineRule="auto"/>
              <w:jc w:val="center"/>
              <w:rPr>
                <w:rFonts w:ascii="Arial" w:hAnsi="Arial"/>
                <w:b/>
                <w:sz w:val="18"/>
              </w:rPr>
            </w:pPr>
            <w:r w:rsidRPr="00A23DEF">
              <w:rPr>
                <w:rFonts w:ascii="Arial" w:hAnsi="Arial"/>
                <w:b/>
                <w:sz w:val="18"/>
              </w:rPr>
              <w:t>Case: Bandwidth/SCS</w:t>
            </w:r>
          </w:p>
        </w:tc>
      </w:tr>
      <w:tr w:rsidR="00D44EEE" w:rsidRPr="00A23DEF" w14:paraId="36C5511D" w14:textId="77777777" w:rsidTr="00D92FD2">
        <w:trPr>
          <w:trHeight w:val="237"/>
          <w:jc w:val="center"/>
        </w:trPr>
        <w:tc>
          <w:tcPr>
            <w:tcW w:w="1176" w:type="dxa"/>
            <w:vMerge/>
            <w:tcBorders>
              <w:left w:val="single" w:sz="8" w:space="0" w:color="auto"/>
              <w:bottom w:val="single" w:sz="4" w:space="0" w:color="auto"/>
              <w:right w:val="single" w:sz="4" w:space="0" w:color="auto"/>
            </w:tcBorders>
            <w:shd w:val="clear" w:color="auto" w:fill="D9D9D9" w:themeFill="background1" w:themeFillShade="D9"/>
            <w:vAlign w:val="center"/>
          </w:tcPr>
          <w:p w14:paraId="6DD99A3D"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4FFEFC10"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r w:rsidRPr="00A23DEF">
              <w:rPr>
                <w:rFonts w:ascii="Arial" w:hAnsi="Arial"/>
                <w:b/>
                <w:sz w:val="18"/>
              </w:rPr>
              <w:t>20MHz/15k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0418CCDB"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r w:rsidRPr="00A23DEF">
              <w:rPr>
                <w:rFonts w:ascii="Arial" w:hAnsi="Arial"/>
                <w:b/>
                <w:sz w:val="18"/>
              </w:rPr>
              <w:t>20MHz/30k</w:t>
            </w:r>
          </w:p>
        </w:tc>
        <w:tc>
          <w:tcPr>
            <w:tcW w:w="1223"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46779545"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r w:rsidRPr="00A23DEF">
              <w:rPr>
                <w:rFonts w:ascii="Arial" w:hAnsi="Arial"/>
                <w:b/>
                <w:sz w:val="18"/>
              </w:rPr>
              <w:t>40MHz/15k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74A65C3E" w14:textId="77777777" w:rsidR="00D44EEE" w:rsidRPr="00A23DEF" w:rsidRDefault="00D44EEE" w:rsidP="00A23DEF">
            <w:pPr>
              <w:keepNext/>
              <w:keepLines/>
              <w:snapToGrid w:val="0"/>
              <w:spacing w:after="0" w:line="240" w:lineRule="auto"/>
              <w:jc w:val="center"/>
              <w:rPr>
                <w:rFonts w:ascii="Arial" w:hAnsi="Arial"/>
                <w:b/>
                <w:sz w:val="18"/>
              </w:rPr>
            </w:pPr>
            <w:r w:rsidRPr="00A23DEF">
              <w:rPr>
                <w:rFonts w:ascii="Arial" w:hAnsi="Arial"/>
                <w:b/>
                <w:sz w:val="18"/>
              </w:rPr>
              <w:t>60MHz/30k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2D2DB11C" w14:textId="77777777" w:rsidR="00D44EEE" w:rsidRPr="00A23DEF" w:rsidRDefault="00D44EEE" w:rsidP="00A23DEF">
            <w:pPr>
              <w:keepNext/>
              <w:keepLines/>
              <w:snapToGrid w:val="0"/>
              <w:spacing w:after="0" w:line="240" w:lineRule="auto"/>
              <w:jc w:val="center"/>
              <w:rPr>
                <w:rFonts w:ascii="Arial" w:hAnsi="Arial"/>
                <w:b/>
                <w:sz w:val="18"/>
              </w:rPr>
            </w:pPr>
            <w:r w:rsidRPr="00A23DEF">
              <w:rPr>
                <w:rFonts w:ascii="Arial" w:hAnsi="Arial"/>
                <w:b/>
                <w:sz w:val="18"/>
              </w:rPr>
              <w:t>80MHz/30k</w:t>
            </w:r>
          </w:p>
        </w:tc>
        <w:tc>
          <w:tcPr>
            <w:tcW w:w="1349" w:type="dxa"/>
            <w:tcBorders>
              <w:top w:val="single" w:sz="4" w:space="0" w:color="auto"/>
              <w:left w:val="single" w:sz="4" w:space="0" w:color="auto"/>
              <w:bottom w:val="single" w:sz="8" w:space="0" w:color="auto"/>
              <w:right w:val="single" w:sz="8" w:space="0" w:color="auto"/>
            </w:tcBorders>
            <w:shd w:val="clear" w:color="auto" w:fill="D9D9D9" w:themeFill="background1" w:themeFillShade="D9"/>
            <w:vAlign w:val="center"/>
          </w:tcPr>
          <w:p w14:paraId="4CF038F1" w14:textId="77777777" w:rsidR="00D44EEE" w:rsidRPr="00A23DEF" w:rsidRDefault="00D44EEE" w:rsidP="00A23DEF">
            <w:pPr>
              <w:keepNext/>
              <w:keepLines/>
              <w:snapToGrid w:val="0"/>
              <w:spacing w:after="0" w:line="240" w:lineRule="auto"/>
              <w:jc w:val="center"/>
              <w:rPr>
                <w:rFonts w:ascii="Arial" w:hAnsi="Arial"/>
                <w:b/>
                <w:sz w:val="18"/>
              </w:rPr>
            </w:pPr>
            <w:r w:rsidRPr="00A23DEF">
              <w:rPr>
                <w:rFonts w:ascii="Arial" w:hAnsi="Arial"/>
                <w:b/>
                <w:sz w:val="18"/>
              </w:rPr>
              <w:t>100MHz/30k</w:t>
            </w:r>
          </w:p>
        </w:tc>
      </w:tr>
      <w:tr w:rsidR="00A23DEF" w:rsidRPr="00A23DEF" w14:paraId="47D35812" w14:textId="77777777" w:rsidTr="00D92FD2">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4AC59E06" w14:textId="77777777" w:rsidR="00A23DEF" w:rsidRPr="000B7FB8" w:rsidRDefault="00A23DEF" w:rsidP="00A23DEF">
            <w:pPr>
              <w:keepNext/>
              <w:keepLines/>
              <w:snapToGrid w:val="0"/>
              <w:spacing w:after="0" w:line="240" w:lineRule="auto"/>
              <w:jc w:val="center"/>
              <w:rPr>
                <w:rFonts w:ascii="Arial" w:eastAsia="Times New Roman" w:hAnsi="Arial" w:cs="Arial"/>
                <w:b/>
                <w:kern w:val="0"/>
                <w:sz w:val="18"/>
                <w:szCs w:val="20"/>
                <w:lang w:eastAsia="en-GB"/>
              </w:rPr>
            </w:pPr>
            <w:r w:rsidRPr="000B7FB8">
              <w:rPr>
                <w:rFonts w:ascii="Arial" w:eastAsia="Times New Roman" w:hAnsi="Arial" w:cs="Arial"/>
                <w:b/>
                <w:kern w:val="0"/>
                <w:sz w:val="18"/>
                <w:szCs w:val="20"/>
                <w:lang w:eastAsia="en-GB"/>
              </w:rPr>
              <w:t>QPSK</w:t>
            </w:r>
          </w:p>
        </w:tc>
        <w:tc>
          <w:tcPr>
            <w:tcW w:w="1137" w:type="dxa"/>
            <w:tcBorders>
              <w:top w:val="single" w:sz="8" w:space="0" w:color="auto"/>
              <w:left w:val="single" w:sz="8" w:space="0" w:color="auto"/>
              <w:bottom w:val="single" w:sz="4" w:space="0" w:color="auto"/>
              <w:right w:val="single" w:sz="4" w:space="0" w:color="auto"/>
            </w:tcBorders>
            <w:vAlign w:val="center"/>
          </w:tcPr>
          <w:p w14:paraId="1A4C39E1" w14:textId="5777FE35"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4.0</w:t>
            </w:r>
          </w:p>
        </w:tc>
        <w:tc>
          <w:tcPr>
            <w:tcW w:w="1137" w:type="dxa"/>
            <w:tcBorders>
              <w:top w:val="single" w:sz="8" w:space="0" w:color="auto"/>
              <w:left w:val="single" w:sz="4" w:space="0" w:color="auto"/>
              <w:bottom w:val="single" w:sz="4" w:space="0" w:color="auto"/>
              <w:right w:val="single" w:sz="4" w:space="0" w:color="auto"/>
            </w:tcBorders>
            <w:vAlign w:val="center"/>
          </w:tcPr>
          <w:p w14:paraId="79551D37" w14:textId="3F9DF1D8"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3.</w:t>
            </w:r>
            <w:r w:rsidR="007B3B74">
              <w:rPr>
                <w:rFonts w:ascii="Arial" w:hAnsi="Arial" w:cs="Arial"/>
                <w:sz w:val="18"/>
              </w:rPr>
              <w:t>8</w:t>
            </w:r>
          </w:p>
        </w:tc>
        <w:tc>
          <w:tcPr>
            <w:tcW w:w="1223" w:type="dxa"/>
            <w:tcBorders>
              <w:top w:val="single" w:sz="8" w:space="0" w:color="auto"/>
              <w:left w:val="single" w:sz="4" w:space="0" w:color="auto"/>
              <w:bottom w:val="single" w:sz="4" w:space="0" w:color="auto"/>
              <w:right w:val="single" w:sz="4" w:space="0" w:color="auto"/>
            </w:tcBorders>
            <w:vAlign w:val="center"/>
          </w:tcPr>
          <w:p w14:paraId="514EB4D3" w14:textId="490274F6"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c>
          <w:tcPr>
            <w:tcW w:w="1137" w:type="dxa"/>
            <w:tcBorders>
              <w:top w:val="single" w:sz="8" w:space="0" w:color="auto"/>
              <w:left w:val="single" w:sz="4" w:space="0" w:color="auto"/>
              <w:bottom w:val="single" w:sz="4" w:space="0" w:color="auto"/>
              <w:right w:val="single" w:sz="4" w:space="0" w:color="auto"/>
            </w:tcBorders>
            <w:vAlign w:val="center"/>
          </w:tcPr>
          <w:p w14:paraId="537BE794" w14:textId="36EE4192"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4.0</w:t>
            </w:r>
          </w:p>
        </w:tc>
        <w:tc>
          <w:tcPr>
            <w:tcW w:w="1137" w:type="dxa"/>
            <w:tcBorders>
              <w:top w:val="single" w:sz="8" w:space="0" w:color="auto"/>
              <w:left w:val="single" w:sz="4" w:space="0" w:color="auto"/>
              <w:bottom w:val="single" w:sz="4" w:space="0" w:color="auto"/>
              <w:right w:val="single" w:sz="4" w:space="0" w:color="auto"/>
            </w:tcBorders>
            <w:vAlign w:val="center"/>
          </w:tcPr>
          <w:p w14:paraId="53700C4E" w14:textId="0A6C7801"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4.0</w:t>
            </w:r>
          </w:p>
        </w:tc>
        <w:tc>
          <w:tcPr>
            <w:tcW w:w="1349" w:type="dxa"/>
            <w:tcBorders>
              <w:top w:val="single" w:sz="8" w:space="0" w:color="auto"/>
              <w:left w:val="single" w:sz="4" w:space="0" w:color="auto"/>
              <w:bottom w:val="single" w:sz="4" w:space="0" w:color="auto"/>
              <w:right w:val="single" w:sz="8" w:space="0" w:color="auto"/>
            </w:tcBorders>
            <w:vAlign w:val="center"/>
          </w:tcPr>
          <w:p w14:paraId="0C94E9A0" w14:textId="3BDF6D5A"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r>
      <w:tr w:rsidR="00A23DEF" w:rsidRPr="00A23DEF" w14:paraId="37B0EE42" w14:textId="77777777" w:rsidTr="00D92FD2">
        <w:trPr>
          <w:trHeight w:val="56"/>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11E6862E" w14:textId="77777777" w:rsidR="00A23DEF" w:rsidRPr="000B7FB8" w:rsidRDefault="00A23DEF" w:rsidP="00A23DEF">
            <w:pPr>
              <w:keepNext/>
              <w:keepLines/>
              <w:snapToGrid w:val="0"/>
              <w:spacing w:after="0" w:line="240" w:lineRule="auto"/>
              <w:jc w:val="center"/>
              <w:rPr>
                <w:rFonts w:ascii="Arial" w:eastAsia="Times New Roman" w:hAnsi="Arial" w:cs="Arial"/>
                <w:b/>
                <w:kern w:val="0"/>
                <w:sz w:val="18"/>
                <w:szCs w:val="20"/>
                <w:lang w:eastAsia="en-GB"/>
              </w:rPr>
            </w:pPr>
            <w:r w:rsidRPr="000B7FB8">
              <w:rPr>
                <w:rFonts w:ascii="Arial" w:eastAsia="Times New Roman" w:hAnsi="Arial" w:cs="Arial"/>
                <w:b/>
                <w:kern w:val="0"/>
                <w:sz w:val="18"/>
                <w:szCs w:val="20"/>
                <w:lang w:eastAsia="en-GB"/>
              </w:rPr>
              <w:t>16 QAM</w:t>
            </w:r>
          </w:p>
        </w:tc>
        <w:tc>
          <w:tcPr>
            <w:tcW w:w="1137" w:type="dxa"/>
            <w:tcBorders>
              <w:top w:val="single" w:sz="4" w:space="0" w:color="auto"/>
              <w:left w:val="single" w:sz="8" w:space="0" w:color="auto"/>
              <w:bottom w:val="single" w:sz="4" w:space="0" w:color="auto"/>
              <w:right w:val="single" w:sz="4" w:space="0" w:color="auto"/>
            </w:tcBorders>
            <w:vAlign w:val="center"/>
          </w:tcPr>
          <w:p w14:paraId="53B64BCE" w14:textId="6C3A168C"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c>
          <w:tcPr>
            <w:tcW w:w="1137" w:type="dxa"/>
            <w:tcBorders>
              <w:top w:val="single" w:sz="4" w:space="0" w:color="auto"/>
              <w:left w:val="single" w:sz="4" w:space="0" w:color="auto"/>
              <w:bottom w:val="single" w:sz="4" w:space="0" w:color="auto"/>
              <w:right w:val="single" w:sz="4" w:space="0" w:color="auto"/>
            </w:tcBorders>
            <w:vAlign w:val="center"/>
          </w:tcPr>
          <w:p w14:paraId="1387076A" w14:textId="07A7148A"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3.</w:t>
            </w:r>
            <w:r w:rsidR="007B3B74">
              <w:rPr>
                <w:rFonts w:ascii="Arial" w:hAnsi="Arial" w:cs="Arial"/>
                <w:sz w:val="18"/>
              </w:rPr>
              <w:t>9</w:t>
            </w:r>
          </w:p>
        </w:tc>
        <w:tc>
          <w:tcPr>
            <w:tcW w:w="1223" w:type="dxa"/>
            <w:tcBorders>
              <w:top w:val="single" w:sz="4" w:space="0" w:color="auto"/>
              <w:left w:val="single" w:sz="4" w:space="0" w:color="auto"/>
              <w:bottom w:val="single" w:sz="4" w:space="0" w:color="auto"/>
              <w:right w:val="single" w:sz="4" w:space="0" w:color="auto"/>
            </w:tcBorders>
            <w:vAlign w:val="center"/>
          </w:tcPr>
          <w:p w14:paraId="3E341E5D" w14:textId="2EBD8F8E"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c>
          <w:tcPr>
            <w:tcW w:w="1137" w:type="dxa"/>
            <w:tcBorders>
              <w:top w:val="single" w:sz="4" w:space="0" w:color="auto"/>
              <w:left w:val="single" w:sz="4" w:space="0" w:color="auto"/>
              <w:bottom w:val="single" w:sz="4" w:space="0" w:color="auto"/>
              <w:right w:val="single" w:sz="4" w:space="0" w:color="auto"/>
            </w:tcBorders>
            <w:vAlign w:val="center"/>
          </w:tcPr>
          <w:p w14:paraId="707D99BE" w14:textId="57233F34"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c>
          <w:tcPr>
            <w:tcW w:w="1137" w:type="dxa"/>
            <w:tcBorders>
              <w:top w:val="single" w:sz="4" w:space="0" w:color="auto"/>
              <w:left w:val="single" w:sz="4" w:space="0" w:color="auto"/>
              <w:bottom w:val="single" w:sz="4" w:space="0" w:color="auto"/>
              <w:right w:val="single" w:sz="4" w:space="0" w:color="auto"/>
            </w:tcBorders>
            <w:vAlign w:val="center"/>
          </w:tcPr>
          <w:p w14:paraId="1D800490" w14:textId="3F169A38"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3.8</w:t>
            </w:r>
          </w:p>
        </w:tc>
        <w:tc>
          <w:tcPr>
            <w:tcW w:w="1349" w:type="dxa"/>
            <w:tcBorders>
              <w:top w:val="single" w:sz="4" w:space="0" w:color="auto"/>
              <w:left w:val="single" w:sz="4" w:space="0" w:color="auto"/>
              <w:bottom w:val="single" w:sz="4" w:space="0" w:color="auto"/>
              <w:right w:val="single" w:sz="8" w:space="0" w:color="auto"/>
            </w:tcBorders>
            <w:vAlign w:val="center"/>
          </w:tcPr>
          <w:p w14:paraId="533BC993" w14:textId="2C277BF3"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4.2</w:t>
            </w:r>
          </w:p>
        </w:tc>
      </w:tr>
      <w:tr w:rsidR="00A23DEF" w:rsidRPr="00A23DEF" w14:paraId="72F1EDC8" w14:textId="77777777" w:rsidTr="00D92FD2">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19B13C5C" w14:textId="77777777" w:rsidR="00A23DEF" w:rsidRPr="000B7FB8" w:rsidRDefault="00A23DEF" w:rsidP="00A23DEF">
            <w:pPr>
              <w:keepNext/>
              <w:keepLines/>
              <w:snapToGrid w:val="0"/>
              <w:spacing w:after="0" w:line="240" w:lineRule="auto"/>
              <w:jc w:val="center"/>
              <w:rPr>
                <w:rFonts w:ascii="Arial" w:eastAsia="Times New Roman" w:hAnsi="Arial" w:cs="Arial"/>
                <w:b/>
                <w:kern w:val="0"/>
                <w:sz w:val="18"/>
                <w:szCs w:val="20"/>
                <w:lang w:eastAsia="en-GB"/>
              </w:rPr>
            </w:pPr>
            <w:r w:rsidRPr="000B7FB8">
              <w:rPr>
                <w:rFonts w:ascii="Arial" w:eastAsia="Times New Roman" w:hAnsi="Arial" w:cs="Arial"/>
                <w:b/>
                <w:kern w:val="0"/>
                <w:sz w:val="18"/>
                <w:szCs w:val="20"/>
                <w:lang w:eastAsia="en-GB"/>
              </w:rPr>
              <w:t>64 QAM</w:t>
            </w:r>
          </w:p>
        </w:tc>
        <w:tc>
          <w:tcPr>
            <w:tcW w:w="1137" w:type="dxa"/>
            <w:tcBorders>
              <w:top w:val="single" w:sz="4" w:space="0" w:color="auto"/>
              <w:left w:val="single" w:sz="8" w:space="0" w:color="auto"/>
              <w:bottom w:val="single" w:sz="4" w:space="0" w:color="auto"/>
              <w:right w:val="single" w:sz="4" w:space="0" w:color="auto"/>
            </w:tcBorders>
            <w:vAlign w:val="center"/>
          </w:tcPr>
          <w:p w14:paraId="3F655BDB" w14:textId="3A7043B8"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137" w:type="dxa"/>
            <w:tcBorders>
              <w:top w:val="single" w:sz="4" w:space="0" w:color="auto"/>
              <w:left w:val="single" w:sz="4" w:space="0" w:color="auto"/>
              <w:bottom w:val="single" w:sz="4" w:space="0" w:color="auto"/>
              <w:right w:val="single" w:sz="4" w:space="0" w:color="auto"/>
            </w:tcBorders>
            <w:vAlign w:val="center"/>
          </w:tcPr>
          <w:p w14:paraId="2E81B082" w14:textId="77D1FDA5"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223" w:type="dxa"/>
            <w:tcBorders>
              <w:top w:val="single" w:sz="4" w:space="0" w:color="auto"/>
              <w:left w:val="single" w:sz="4" w:space="0" w:color="auto"/>
              <w:bottom w:val="single" w:sz="4" w:space="0" w:color="auto"/>
              <w:right w:val="single" w:sz="4" w:space="0" w:color="auto"/>
            </w:tcBorders>
            <w:vAlign w:val="center"/>
          </w:tcPr>
          <w:p w14:paraId="405D3DCC" w14:textId="750D268A"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137" w:type="dxa"/>
            <w:tcBorders>
              <w:top w:val="single" w:sz="4" w:space="0" w:color="auto"/>
              <w:left w:val="single" w:sz="4" w:space="0" w:color="auto"/>
              <w:bottom w:val="single" w:sz="4" w:space="0" w:color="auto"/>
              <w:right w:val="single" w:sz="4" w:space="0" w:color="auto"/>
            </w:tcBorders>
            <w:vAlign w:val="center"/>
          </w:tcPr>
          <w:p w14:paraId="54189B64" w14:textId="35CECCC2"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137" w:type="dxa"/>
            <w:tcBorders>
              <w:top w:val="single" w:sz="4" w:space="0" w:color="auto"/>
              <w:left w:val="single" w:sz="4" w:space="0" w:color="auto"/>
              <w:bottom w:val="single" w:sz="4" w:space="0" w:color="auto"/>
              <w:right w:val="single" w:sz="4" w:space="0" w:color="auto"/>
            </w:tcBorders>
            <w:vAlign w:val="center"/>
          </w:tcPr>
          <w:p w14:paraId="4F0E34D4" w14:textId="520280D9"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349" w:type="dxa"/>
            <w:tcBorders>
              <w:top w:val="single" w:sz="4" w:space="0" w:color="auto"/>
              <w:left w:val="single" w:sz="4" w:space="0" w:color="auto"/>
              <w:bottom w:val="single" w:sz="4" w:space="0" w:color="auto"/>
              <w:right w:val="single" w:sz="8" w:space="0" w:color="auto"/>
            </w:tcBorders>
            <w:vAlign w:val="center"/>
          </w:tcPr>
          <w:p w14:paraId="6F0D7943" w14:textId="73A4974D"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r>
      <w:tr w:rsidR="00A23DEF" w:rsidRPr="00A23DEF" w14:paraId="17601EC3" w14:textId="77777777" w:rsidTr="00D92FD2">
        <w:trPr>
          <w:trHeight w:val="20"/>
          <w:jc w:val="center"/>
        </w:trPr>
        <w:tc>
          <w:tcPr>
            <w:tcW w:w="1176" w:type="dxa"/>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63C07F8" w14:textId="77777777" w:rsidR="00A23DEF" w:rsidRPr="000B7FB8" w:rsidRDefault="00A23DEF" w:rsidP="00A23DEF">
            <w:pPr>
              <w:keepNext/>
              <w:keepLines/>
              <w:snapToGrid w:val="0"/>
              <w:spacing w:after="0" w:line="240" w:lineRule="auto"/>
              <w:jc w:val="center"/>
              <w:rPr>
                <w:rFonts w:ascii="Arial" w:eastAsia="Times New Roman" w:hAnsi="Arial" w:cs="Arial"/>
                <w:b/>
                <w:kern w:val="0"/>
                <w:sz w:val="18"/>
                <w:szCs w:val="20"/>
                <w:lang w:eastAsia="en-GB"/>
              </w:rPr>
            </w:pPr>
            <w:r w:rsidRPr="000B7FB8">
              <w:rPr>
                <w:rFonts w:ascii="Arial" w:eastAsia="Times New Roman" w:hAnsi="Arial" w:cs="Arial"/>
                <w:b/>
                <w:kern w:val="0"/>
                <w:sz w:val="18"/>
                <w:szCs w:val="20"/>
                <w:lang w:eastAsia="en-GB"/>
              </w:rPr>
              <w:t>256 QAM</w:t>
            </w:r>
          </w:p>
        </w:tc>
        <w:tc>
          <w:tcPr>
            <w:tcW w:w="1137" w:type="dxa"/>
            <w:tcBorders>
              <w:top w:val="single" w:sz="4" w:space="0" w:color="auto"/>
              <w:left w:val="single" w:sz="8" w:space="0" w:color="auto"/>
              <w:bottom w:val="single" w:sz="8" w:space="0" w:color="auto"/>
              <w:right w:val="single" w:sz="4" w:space="0" w:color="auto"/>
            </w:tcBorders>
            <w:vAlign w:val="center"/>
          </w:tcPr>
          <w:p w14:paraId="080A87BE" w14:textId="0C218FDC"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5</w:t>
            </w:r>
          </w:p>
        </w:tc>
        <w:tc>
          <w:tcPr>
            <w:tcW w:w="1137" w:type="dxa"/>
            <w:tcBorders>
              <w:top w:val="single" w:sz="4" w:space="0" w:color="auto"/>
              <w:left w:val="single" w:sz="4" w:space="0" w:color="auto"/>
              <w:bottom w:val="single" w:sz="8" w:space="0" w:color="auto"/>
              <w:right w:val="single" w:sz="4" w:space="0" w:color="auto"/>
            </w:tcBorders>
            <w:vAlign w:val="center"/>
          </w:tcPr>
          <w:p w14:paraId="170644EA" w14:textId="40C21810"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7</w:t>
            </w:r>
          </w:p>
        </w:tc>
        <w:tc>
          <w:tcPr>
            <w:tcW w:w="1223" w:type="dxa"/>
            <w:tcBorders>
              <w:top w:val="single" w:sz="4" w:space="0" w:color="auto"/>
              <w:left w:val="single" w:sz="4" w:space="0" w:color="auto"/>
              <w:bottom w:val="single" w:sz="8" w:space="0" w:color="auto"/>
              <w:right w:val="single" w:sz="4" w:space="0" w:color="auto"/>
            </w:tcBorders>
            <w:vAlign w:val="center"/>
          </w:tcPr>
          <w:p w14:paraId="668E8405" w14:textId="3DF5E10C"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6</w:t>
            </w:r>
          </w:p>
        </w:tc>
        <w:tc>
          <w:tcPr>
            <w:tcW w:w="1137" w:type="dxa"/>
            <w:tcBorders>
              <w:top w:val="single" w:sz="4" w:space="0" w:color="auto"/>
              <w:left w:val="single" w:sz="4" w:space="0" w:color="auto"/>
              <w:bottom w:val="single" w:sz="8" w:space="0" w:color="auto"/>
              <w:right w:val="single" w:sz="4" w:space="0" w:color="auto"/>
            </w:tcBorders>
            <w:vAlign w:val="center"/>
          </w:tcPr>
          <w:p w14:paraId="046BAACE" w14:textId="2A5D545F" w:rsidR="00A23DEF" w:rsidRPr="00D44EEE"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8</w:t>
            </w:r>
          </w:p>
        </w:tc>
        <w:tc>
          <w:tcPr>
            <w:tcW w:w="1137" w:type="dxa"/>
            <w:tcBorders>
              <w:top w:val="single" w:sz="4" w:space="0" w:color="auto"/>
              <w:left w:val="single" w:sz="4" w:space="0" w:color="auto"/>
              <w:bottom w:val="single" w:sz="8" w:space="0" w:color="auto"/>
              <w:right w:val="single" w:sz="4" w:space="0" w:color="auto"/>
            </w:tcBorders>
            <w:vAlign w:val="center"/>
          </w:tcPr>
          <w:p w14:paraId="31846566" w14:textId="4BD72A87" w:rsidR="00A23DEF" w:rsidRPr="00D44EEE"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5</w:t>
            </w:r>
          </w:p>
        </w:tc>
        <w:tc>
          <w:tcPr>
            <w:tcW w:w="1349" w:type="dxa"/>
            <w:tcBorders>
              <w:top w:val="single" w:sz="4" w:space="0" w:color="auto"/>
              <w:left w:val="single" w:sz="4" w:space="0" w:color="auto"/>
              <w:bottom w:val="single" w:sz="8" w:space="0" w:color="auto"/>
              <w:right w:val="single" w:sz="8" w:space="0" w:color="auto"/>
            </w:tcBorders>
            <w:vAlign w:val="center"/>
          </w:tcPr>
          <w:p w14:paraId="3F32B540" w14:textId="1B286D42" w:rsidR="00A23DEF" w:rsidRPr="00D44EEE"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9</w:t>
            </w:r>
          </w:p>
        </w:tc>
      </w:tr>
    </w:tbl>
    <w:p w14:paraId="5A355134" w14:textId="77777777" w:rsidR="00C03945" w:rsidRDefault="00C03945" w:rsidP="00C03945">
      <w:pPr>
        <w:rPr>
          <w:lang w:eastAsia="en-US"/>
        </w:rPr>
      </w:pPr>
    </w:p>
    <w:p w14:paraId="2EF98402" w14:textId="503E1F0B" w:rsidR="00D44EEE" w:rsidRPr="00D44EEE" w:rsidRDefault="00D44EEE" w:rsidP="00D44EEE">
      <w:pPr>
        <w:pStyle w:val="ad"/>
        <w:keepNext/>
        <w:snapToGrid w:val="0"/>
        <w:spacing w:after="60"/>
        <w:jc w:val="center"/>
        <w:rPr>
          <w:rFonts w:ascii="Arial" w:hAnsi="Arial" w:cs="Arial"/>
          <w:sz w:val="18"/>
        </w:rPr>
      </w:pPr>
      <w:bookmarkStart w:id="36" w:name="_Ref142682350"/>
      <w:r w:rsidRPr="00D44EEE">
        <w:rPr>
          <w:rFonts w:ascii="Arial" w:hAnsi="Arial" w:cs="Arial"/>
          <w:sz w:val="18"/>
        </w:rPr>
        <w:t xml:space="preserve">Table </w:t>
      </w:r>
      <w:r w:rsidRPr="00D44EEE">
        <w:rPr>
          <w:rFonts w:ascii="Arial" w:hAnsi="Arial" w:cs="Arial"/>
          <w:sz w:val="18"/>
        </w:rPr>
        <w:fldChar w:fldCharType="begin"/>
      </w:r>
      <w:r w:rsidRPr="00D44EEE">
        <w:rPr>
          <w:rFonts w:ascii="Arial" w:hAnsi="Arial" w:cs="Arial"/>
          <w:sz w:val="18"/>
        </w:rPr>
        <w:instrText xml:space="preserve"> SEQ Table \* ARABIC </w:instrText>
      </w:r>
      <w:r w:rsidRPr="00D44EEE">
        <w:rPr>
          <w:rFonts w:ascii="Arial" w:hAnsi="Arial" w:cs="Arial"/>
          <w:sz w:val="18"/>
        </w:rPr>
        <w:fldChar w:fldCharType="separate"/>
      </w:r>
      <w:r w:rsidR="00525A1F">
        <w:rPr>
          <w:rFonts w:ascii="Arial" w:hAnsi="Arial" w:cs="Arial"/>
          <w:noProof/>
          <w:sz w:val="18"/>
        </w:rPr>
        <w:t>4</w:t>
      </w:r>
      <w:r w:rsidRPr="00D44EEE">
        <w:rPr>
          <w:rFonts w:ascii="Arial" w:hAnsi="Arial" w:cs="Arial"/>
          <w:sz w:val="18"/>
        </w:rPr>
        <w:fldChar w:fldCharType="end"/>
      </w:r>
      <w:bookmarkEnd w:id="36"/>
      <w:r w:rsidRPr="00D44EEE">
        <w:rPr>
          <w:rFonts w:ascii="Arial" w:hAnsi="Arial" w:cs="Arial"/>
          <w:sz w:val="18"/>
        </w:rPr>
        <w:t xml:space="preserve"> Maximum power reduction (MPR) for SL-U with Interlaced Allocation</w:t>
      </w:r>
    </w:p>
    <w:tbl>
      <w:tblPr>
        <w:tblStyle w:val="16"/>
        <w:tblW w:w="0" w:type="auto"/>
        <w:jc w:val="center"/>
        <w:tblLook w:val="04A0" w:firstRow="1" w:lastRow="0" w:firstColumn="1" w:lastColumn="0" w:noHBand="0" w:noVBand="1"/>
      </w:tblPr>
      <w:tblGrid>
        <w:gridCol w:w="1176"/>
        <w:gridCol w:w="1137"/>
        <w:gridCol w:w="1137"/>
        <w:gridCol w:w="1223"/>
        <w:gridCol w:w="1137"/>
        <w:gridCol w:w="1137"/>
        <w:gridCol w:w="1349"/>
      </w:tblGrid>
      <w:tr w:rsidR="00D44EEE" w:rsidRPr="00D44EEE" w14:paraId="0E77099A" w14:textId="77777777" w:rsidTr="00D92FD2">
        <w:trPr>
          <w:trHeight w:val="237"/>
          <w:jc w:val="center"/>
        </w:trPr>
        <w:tc>
          <w:tcPr>
            <w:tcW w:w="1176" w:type="dxa"/>
            <w:vMerge w:val="restart"/>
            <w:tcBorders>
              <w:top w:val="single" w:sz="8" w:space="0" w:color="auto"/>
              <w:left w:val="single" w:sz="8" w:space="0" w:color="auto"/>
              <w:right w:val="single" w:sz="4" w:space="0" w:color="auto"/>
            </w:tcBorders>
            <w:shd w:val="clear" w:color="auto" w:fill="D9D9D9" w:themeFill="background1" w:themeFillShade="D9"/>
            <w:vAlign w:val="center"/>
            <w:hideMark/>
          </w:tcPr>
          <w:p w14:paraId="3549FDDE" w14:textId="77777777" w:rsidR="00D44EEE" w:rsidRPr="000B7FB8" w:rsidRDefault="00D44EEE" w:rsidP="007B3B74">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Modulation</w:t>
            </w:r>
          </w:p>
        </w:tc>
        <w:tc>
          <w:tcPr>
            <w:tcW w:w="7120" w:type="dxa"/>
            <w:gridSpan w:val="6"/>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729D0FE0" w14:textId="77777777" w:rsidR="00D44EEE" w:rsidRPr="00D44EEE"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Case: Bandwidth/SCS</w:t>
            </w:r>
          </w:p>
        </w:tc>
      </w:tr>
      <w:tr w:rsidR="00D44EEE" w:rsidRPr="00D44EEE" w14:paraId="6CA503CD" w14:textId="77777777" w:rsidTr="00D92FD2">
        <w:trPr>
          <w:trHeight w:val="237"/>
          <w:jc w:val="center"/>
        </w:trPr>
        <w:tc>
          <w:tcPr>
            <w:tcW w:w="1176" w:type="dxa"/>
            <w:vMerge/>
            <w:tcBorders>
              <w:left w:val="single" w:sz="8" w:space="0" w:color="auto"/>
              <w:bottom w:val="single" w:sz="4" w:space="0" w:color="auto"/>
              <w:right w:val="single" w:sz="4" w:space="0" w:color="auto"/>
            </w:tcBorders>
            <w:shd w:val="clear" w:color="auto" w:fill="D9D9D9" w:themeFill="background1" w:themeFillShade="D9"/>
          </w:tcPr>
          <w:p w14:paraId="07B80AED"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3A87DF7E"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20MHz/15k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0995C3DC"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20MHz/30k</w:t>
            </w:r>
          </w:p>
        </w:tc>
        <w:tc>
          <w:tcPr>
            <w:tcW w:w="1223"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18795A7"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40MHz/15k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985137D" w14:textId="77777777" w:rsidR="00D44EEE" w:rsidRPr="00D44EEE"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60MHz/30k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61498ADC" w14:textId="77777777" w:rsidR="00D44EEE" w:rsidRPr="00D44EEE"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80MHz/30k</w:t>
            </w:r>
          </w:p>
        </w:tc>
        <w:tc>
          <w:tcPr>
            <w:tcW w:w="1349" w:type="dxa"/>
            <w:tcBorders>
              <w:top w:val="single" w:sz="4" w:space="0" w:color="auto"/>
              <w:left w:val="single" w:sz="4" w:space="0" w:color="auto"/>
              <w:bottom w:val="single" w:sz="8" w:space="0" w:color="auto"/>
              <w:right w:val="single" w:sz="8" w:space="0" w:color="auto"/>
            </w:tcBorders>
            <w:shd w:val="clear" w:color="auto" w:fill="D9D9D9" w:themeFill="background1" w:themeFillShade="D9"/>
          </w:tcPr>
          <w:p w14:paraId="5D60FBB4" w14:textId="77777777" w:rsidR="00D44EEE" w:rsidRPr="00D44EEE"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100MHz/30k</w:t>
            </w:r>
          </w:p>
        </w:tc>
      </w:tr>
      <w:tr w:rsidR="00D44EEE" w:rsidRPr="00D44EEE" w14:paraId="61E98D70" w14:textId="77777777" w:rsidTr="00D92FD2">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118FC065"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QPSK</w:t>
            </w:r>
          </w:p>
        </w:tc>
        <w:tc>
          <w:tcPr>
            <w:tcW w:w="1137" w:type="dxa"/>
            <w:tcBorders>
              <w:top w:val="single" w:sz="8" w:space="0" w:color="auto"/>
              <w:left w:val="single" w:sz="8" w:space="0" w:color="auto"/>
              <w:bottom w:val="single" w:sz="4" w:space="0" w:color="auto"/>
              <w:right w:val="single" w:sz="4" w:space="0" w:color="auto"/>
            </w:tcBorders>
            <w:vAlign w:val="bottom"/>
          </w:tcPr>
          <w:p w14:paraId="52D48BFA" w14:textId="07AA67DC"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4.0</w:t>
            </w:r>
          </w:p>
        </w:tc>
        <w:tc>
          <w:tcPr>
            <w:tcW w:w="1137" w:type="dxa"/>
            <w:tcBorders>
              <w:top w:val="single" w:sz="8" w:space="0" w:color="auto"/>
              <w:left w:val="single" w:sz="4" w:space="0" w:color="auto"/>
              <w:bottom w:val="single" w:sz="4" w:space="0" w:color="auto"/>
              <w:right w:val="single" w:sz="4" w:space="0" w:color="auto"/>
            </w:tcBorders>
            <w:vAlign w:val="bottom"/>
          </w:tcPr>
          <w:p w14:paraId="3F0AD2E2" w14:textId="4463D056" w:rsidR="007B3B74" w:rsidRPr="007B3B74" w:rsidRDefault="007B3B74" w:rsidP="007B3B74">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223" w:type="dxa"/>
            <w:tcBorders>
              <w:top w:val="single" w:sz="8" w:space="0" w:color="auto"/>
              <w:left w:val="single" w:sz="4" w:space="0" w:color="auto"/>
              <w:bottom w:val="single" w:sz="4" w:space="0" w:color="auto"/>
              <w:right w:val="single" w:sz="4" w:space="0" w:color="auto"/>
            </w:tcBorders>
            <w:vAlign w:val="center"/>
          </w:tcPr>
          <w:p w14:paraId="1D48F282" w14:textId="11AC635E"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4.0</w:t>
            </w:r>
          </w:p>
        </w:tc>
        <w:tc>
          <w:tcPr>
            <w:tcW w:w="1137" w:type="dxa"/>
            <w:tcBorders>
              <w:top w:val="single" w:sz="8" w:space="0" w:color="auto"/>
              <w:left w:val="single" w:sz="4" w:space="0" w:color="auto"/>
              <w:bottom w:val="single" w:sz="4" w:space="0" w:color="auto"/>
              <w:right w:val="single" w:sz="4" w:space="0" w:color="auto"/>
            </w:tcBorders>
          </w:tcPr>
          <w:p w14:paraId="128C26DE" w14:textId="164D8554"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137" w:type="dxa"/>
            <w:tcBorders>
              <w:top w:val="single" w:sz="8" w:space="0" w:color="auto"/>
              <w:left w:val="single" w:sz="4" w:space="0" w:color="auto"/>
              <w:bottom w:val="single" w:sz="4" w:space="0" w:color="auto"/>
              <w:right w:val="single" w:sz="4" w:space="0" w:color="auto"/>
            </w:tcBorders>
          </w:tcPr>
          <w:p w14:paraId="25BBCA9F" w14:textId="7F908949"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349" w:type="dxa"/>
            <w:tcBorders>
              <w:top w:val="single" w:sz="8" w:space="0" w:color="auto"/>
              <w:left w:val="single" w:sz="4" w:space="0" w:color="auto"/>
              <w:bottom w:val="single" w:sz="4" w:space="0" w:color="auto"/>
              <w:right w:val="single" w:sz="8" w:space="0" w:color="auto"/>
            </w:tcBorders>
          </w:tcPr>
          <w:p w14:paraId="3059038A" w14:textId="17101E57"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r>
      <w:tr w:rsidR="00D44EEE" w:rsidRPr="00D44EEE" w14:paraId="4A0D1A88" w14:textId="77777777" w:rsidTr="00D92FD2">
        <w:trPr>
          <w:trHeight w:val="56"/>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57E3E664"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16 QAM</w:t>
            </w:r>
          </w:p>
        </w:tc>
        <w:tc>
          <w:tcPr>
            <w:tcW w:w="1137" w:type="dxa"/>
            <w:tcBorders>
              <w:top w:val="single" w:sz="4" w:space="0" w:color="auto"/>
              <w:left w:val="single" w:sz="8" w:space="0" w:color="auto"/>
              <w:bottom w:val="single" w:sz="4" w:space="0" w:color="auto"/>
              <w:right w:val="single" w:sz="4" w:space="0" w:color="auto"/>
            </w:tcBorders>
            <w:vAlign w:val="bottom"/>
          </w:tcPr>
          <w:p w14:paraId="5D0A68F6" w14:textId="2C771FF8"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137" w:type="dxa"/>
            <w:tcBorders>
              <w:top w:val="single" w:sz="4" w:space="0" w:color="auto"/>
              <w:left w:val="single" w:sz="4" w:space="0" w:color="auto"/>
              <w:bottom w:val="single" w:sz="4" w:space="0" w:color="auto"/>
              <w:right w:val="single" w:sz="4" w:space="0" w:color="auto"/>
            </w:tcBorders>
            <w:vAlign w:val="bottom"/>
          </w:tcPr>
          <w:p w14:paraId="73698F03" w14:textId="0E70C728"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4.2</w:t>
            </w:r>
          </w:p>
        </w:tc>
        <w:tc>
          <w:tcPr>
            <w:tcW w:w="1223" w:type="dxa"/>
            <w:tcBorders>
              <w:top w:val="single" w:sz="4" w:space="0" w:color="auto"/>
              <w:left w:val="single" w:sz="4" w:space="0" w:color="auto"/>
              <w:bottom w:val="single" w:sz="4" w:space="0" w:color="auto"/>
              <w:right w:val="single" w:sz="4" w:space="0" w:color="auto"/>
            </w:tcBorders>
            <w:vAlign w:val="center"/>
          </w:tcPr>
          <w:p w14:paraId="33A06AA4" w14:textId="42886389"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4.2</w:t>
            </w:r>
          </w:p>
        </w:tc>
        <w:tc>
          <w:tcPr>
            <w:tcW w:w="1137" w:type="dxa"/>
            <w:tcBorders>
              <w:top w:val="single" w:sz="4" w:space="0" w:color="auto"/>
              <w:left w:val="single" w:sz="4" w:space="0" w:color="auto"/>
              <w:bottom w:val="single" w:sz="4" w:space="0" w:color="auto"/>
              <w:right w:val="single" w:sz="4" w:space="0" w:color="auto"/>
            </w:tcBorders>
          </w:tcPr>
          <w:p w14:paraId="2C27D57E" w14:textId="0E5183F5"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137" w:type="dxa"/>
            <w:tcBorders>
              <w:top w:val="single" w:sz="4" w:space="0" w:color="auto"/>
              <w:left w:val="single" w:sz="4" w:space="0" w:color="auto"/>
              <w:bottom w:val="single" w:sz="4" w:space="0" w:color="auto"/>
              <w:right w:val="single" w:sz="4" w:space="0" w:color="auto"/>
            </w:tcBorders>
          </w:tcPr>
          <w:p w14:paraId="0F361A4B" w14:textId="33CBB781"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4.2</w:t>
            </w:r>
          </w:p>
        </w:tc>
        <w:tc>
          <w:tcPr>
            <w:tcW w:w="1349" w:type="dxa"/>
            <w:tcBorders>
              <w:top w:val="single" w:sz="4" w:space="0" w:color="auto"/>
              <w:left w:val="single" w:sz="4" w:space="0" w:color="auto"/>
              <w:bottom w:val="single" w:sz="4" w:space="0" w:color="auto"/>
              <w:right w:val="single" w:sz="8" w:space="0" w:color="auto"/>
            </w:tcBorders>
          </w:tcPr>
          <w:p w14:paraId="299B68B8" w14:textId="7F0563F2"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4.2</w:t>
            </w:r>
          </w:p>
        </w:tc>
      </w:tr>
      <w:tr w:rsidR="00D44EEE" w:rsidRPr="00D44EEE" w14:paraId="6FFE470A" w14:textId="77777777" w:rsidTr="00D92FD2">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73BFBC61"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64 QAM</w:t>
            </w:r>
          </w:p>
        </w:tc>
        <w:tc>
          <w:tcPr>
            <w:tcW w:w="1137" w:type="dxa"/>
            <w:tcBorders>
              <w:top w:val="single" w:sz="4" w:space="0" w:color="auto"/>
              <w:left w:val="single" w:sz="8" w:space="0" w:color="auto"/>
              <w:bottom w:val="single" w:sz="4" w:space="0" w:color="auto"/>
              <w:right w:val="single" w:sz="4" w:space="0" w:color="auto"/>
            </w:tcBorders>
            <w:vAlign w:val="bottom"/>
          </w:tcPr>
          <w:p w14:paraId="1DAAC170" w14:textId="7E204390"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5.8</w:t>
            </w:r>
          </w:p>
        </w:tc>
        <w:tc>
          <w:tcPr>
            <w:tcW w:w="1137" w:type="dxa"/>
            <w:tcBorders>
              <w:top w:val="single" w:sz="4" w:space="0" w:color="auto"/>
              <w:left w:val="single" w:sz="4" w:space="0" w:color="auto"/>
              <w:bottom w:val="single" w:sz="4" w:space="0" w:color="auto"/>
              <w:right w:val="single" w:sz="4" w:space="0" w:color="auto"/>
            </w:tcBorders>
            <w:vAlign w:val="bottom"/>
          </w:tcPr>
          <w:p w14:paraId="3ACBA441" w14:textId="5BF5A6B6"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5.9</w:t>
            </w:r>
          </w:p>
        </w:tc>
        <w:tc>
          <w:tcPr>
            <w:tcW w:w="1223" w:type="dxa"/>
            <w:tcBorders>
              <w:top w:val="single" w:sz="4" w:space="0" w:color="auto"/>
              <w:left w:val="single" w:sz="4" w:space="0" w:color="auto"/>
              <w:bottom w:val="single" w:sz="4" w:space="0" w:color="auto"/>
              <w:right w:val="single" w:sz="4" w:space="0" w:color="auto"/>
            </w:tcBorders>
          </w:tcPr>
          <w:p w14:paraId="31691ECA" w14:textId="55FA4B1E" w:rsidR="00D44EEE" w:rsidRPr="000B7FB8" w:rsidRDefault="00D44EEE" w:rsidP="007B3B74">
            <w:pPr>
              <w:pStyle w:val="ad"/>
              <w:keepNext/>
              <w:snapToGrid w:val="0"/>
              <w:spacing w:before="0" w:after="0" w:line="240" w:lineRule="auto"/>
              <w:jc w:val="center"/>
              <w:rPr>
                <w:rFonts w:ascii="Arial" w:hAnsi="Arial" w:cs="Arial"/>
                <w:b w:val="0"/>
                <w:kern w:val="0"/>
                <w:sz w:val="18"/>
                <w:szCs w:val="20"/>
              </w:rPr>
            </w:pPr>
            <w:r w:rsidRPr="00D44EEE">
              <w:rPr>
                <w:rFonts w:ascii="Arial" w:hAnsi="Arial" w:cs="Arial"/>
                <w:b w:val="0"/>
                <w:kern w:val="0"/>
                <w:sz w:val="18"/>
                <w:szCs w:val="20"/>
              </w:rPr>
              <w:t>5.</w:t>
            </w:r>
            <w:r w:rsidR="007B3B74">
              <w:rPr>
                <w:rFonts w:ascii="Arial" w:hAnsi="Arial" w:cs="Arial"/>
                <w:b w:val="0"/>
                <w:kern w:val="0"/>
                <w:sz w:val="18"/>
                <w:szCs w:val="20"/>
              </w:rPr>
              <w:t>7</w:t>
            </w:r>
          </w:p>
        </w:tc>
        <w:tc>
          <w:tcPr>
            <w:tcW w:w="1137" w:type="dxa"/>
            <w:tcBorders>
              <w:top w:val="single" w:sz="4" w:space="0" w:color="auto"/>
              <w:left w:val="single" w:sz="4" w:space="0" w:color="auto"/>
              <w:bottom w:val="single" w:sz="4" w:space="0" w:color="auto"/>
              <w:right w:val="single" w:sz="4" w:space="0" w:color="auto"/>
            </w:tcBorders>
          </w:tcPr>
          <w:p w14:paraId="28CF08AC" w14:textId="4272CA74" w:rsidR="00D44EEE" w:rsidRPr="00D44EEE" w:rsidRDefault="00D44EEE" w:rsidP="007B3B74">
            <w:pPr>
              <w:pStyle w:val="ad"/>
              <w:keepNext/>
              <w:snapToGrid w:val="0"/>
              <w:spacing w:before="0" w:after="0" w:line="240" w:lineRule="auto"/>
              <w:jc w:val="center"/>
              <w:rPr>
                <w:rFonts w:ascii="Arial" w:hAnsi="Arial" w:cs="Arial"/>
                <w:b w:val="0"/>
                <w:kern w:val="0"/>
                <w:sz w:val="18"/>
                <w:szCs w:val="20"/>
              </w:rPr>
            </w:pPr>
            <w:r w:rsidRPr="00D44EEE">
              <w:rPr>
                <w:rFonts w:ascii="Arial" w:hAnsi="Arial" w:cs="Arial"/>
                <w:b w:val="0"/>
                <w:kern w:val="0"/>
                <w:sz w:val="18"/>
                <w:szCs w:val="20"/>
              </w:rPr>
              <w:t>5.</w:t>
            </w:r>
            <w:r w:rsidR="007B3B74">
              <w:rPr>
                <w:rFonts w:ascii="Arial" w:hAnsi="Arial" w:cs="Arial"/>
                <w:b w:val="0"/>
                <w:kern w:val="0"/>
                <w:sz w:val="18"/>
                <w:szCs w:val="20"/>
              </w:rPr>
              <w:t>6</w:t>
            </w:r>
          </w:p>
        </w:tc>
        <w:tc>
          <w:tcPr>
            <w:tcW w:w="1137" w:type="dxa"/>
            <w:tcBorders>
              <w:top w:val="single" w:sz="4" w:space="0" w:color="auto"/>
              <w:left w:val="single" w:sz="4" w:space="0" w:color="auto"/>
              <w:bottom w:val="single" w:sz="4" w:space="0" w:color="auto"/>
              <w:right w:val="single" w:sz="4" w:space="0" w:color="auto"/>
            </w:tcBorders>
          </w:tcPr>
          <w:p w14:paraId="298C676E" w14:textId="147FE8DB" w:rsidR="00D44EEE" w:rsidRPr="00D44EEE" w:rsidRDefault="00D44EEE" w:rsidP="007B3B74">
            <w:pPr>
              <w:pStyle w:val="ad"/>
              <w:keepNext/>
              <w:snapToGrid w:val="0"/>
              <w:spacing w:before="0" w:after="0" w:line="240" w:lineRule="auto"/>
              <w:jc w:val="center"/>
              <w:rPr>
                <w:rFonts w:ascii="Arial" w:hAnsi="Arial" w:cs="Arial"/>
                <w:b w:val="0"/>
                <w:kern w:val="0"/>
                <w:sz w:val="18"/>
                <w:szCs w:val="20"/>
              </w:rPr>
            </w:pPr>
            <w:r w:rsidRPr="00D44EEE">
              <w:rPr>
                <w:rFonts w:ascii="Arial" w:hAnsi="Arial" w:cs="Arial"/>
                <w:b w:val="0"/>
                <w:kern w:val="0"/>
                <w:sz w:val="18"/>
                <w:szCs w:val="20"/>
              </w:rPr>
              <w:t>5.</w:t>
            </w:r>
            <w:r w:rsidR="007B3B74">
              <w:rPr>
                <w:rFonts w:ascii="Arial" w:hAnsi="Arial" w:cs="Arial"/>
                <w:b w:val="0"/>
                <w:kern w:val="0"/>
                <w:sz w:val="18"/>
                <w:szCs w:val="20"/>
              </w:rPr>
              <w:t>9</w:t>
            </w:r>
          </w:p>
        </w:tc>
        <w:tc>
          <w:tcPr>
            <w:tcW w:w="1349" w:type="dxa"/>
            <w:tcBorders>
              <w:top w:val="single" w:sz="4" w:space="0" w:color="auto"/>
              <w:left w:val="single" w:sz="4" w:space="0" w:color="auto"/>
              <w:bottom w:val="single" w:sz="4" w:space="0" w:color="auto"/>
              <w:right w:val="single" w:sz="8" w:space="0" w:color="auto"/>
            </w:tcBorders>
          </w:tcPr>
          <w:p w14:paraId="0A68C29A" w14:textId="2DABDB86"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6.1</w:t>
            </w:r>
          </w:p>
        </w:tc>
      </w:tr>
      <w:tr w:rsidR="00D44EEE" w:rsidRPr="00D44EEE" w14:paraId="54FD1C56" w14:textId="77777777" w:rsidTr="00D92FD2">
        <w:trPr>
          <w:trHeight w:val="20"/>
          <w:jc w:val="center"/>
        </w:trPr>
        <w:tc>
          <w:tcPr>
            <w:tcW w:w="1176" w:type="dxa"/>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08F83436"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256 QAM</w:t>
            </w:r>
          </w:p>
        </w:tc>
        <w:tc>
          <w:tcPr>
            <w:tcW w:w="1137" w:type="dxa"/>
            <w:tcBorders>
              <w:top w:val="single" w:sz="4" w:space="0" w:color="auto"/>
              <w:left w:val="single" w:sz="8" w:space="0" w:color="auto"/>
              <w:bottom w:val="single" w:sz="8" w:space="0" w:color="auto"/>
              <w:right w:val="single" w:sz="4" w:space="0" w:color="auto"/>
            </w:tcBorders>
            <w:vAlign w:val="bottom"/>
          </w:tcPr>
          <w:p w14:paraId="34F7AC8C" w14:textId="38F32775"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7.0</w:t>
            </w:r>
          </w:p>
        </w:tc>
        <w:tc>
          <w:tcPr>
            <w:tcW w:w="1137" w:type="dxa"/>
            <w:tcBorders>
              <w:top w:val="single" w:sz="4" w:space="0" w:color="auto"/>
              <w:left w:val="single" w:sz="4" w:space="0" w:color="auto"/>
              <w:bottom w:val="single" w:sz="8" w:space="0" w:color="auto"/>
              <w:right w:val="single" w:sz="4" w:space="0" w:color="auto"/>
            </w:tcBorders>
            <w:vAlign w:val="bottom"/>
          </w:tcPr>
          <w:p w14:paraId="1CA341CA" w14:textId="5175ABAF"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7.3</w:t>
            </w:r>
          </w:p>
        </w:tc>
        <w:tc>
          <w:tcPr>
            <w:tcW w:w="1223" w:type="dxa"/>
            <w:tcBorders>
              <w:top w:val="single" w:sz="4" w:space="0" w:color="auto"/>
              <w:left w:val="single" w:sz="4" w:space="0" w:color="auto"/>
              <w:bottom w:val="single" w:sz="8" w:space="0" w:color="auto"/>
              <w:right w:val="single" w:sz="4" w:space="0" w:color="auto"/>
            </w:tcBorders>
          </w:tcPr>
          <w:p w14:paraId="3E1FAE6F" w14:textId="70CF259F"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7.1</w:t>
            </w:r>
          </w:p>
        </w:tc>
        <w:tc>
          <w:tcPr>
            <w:tcW w:w="1137" w:type="dxa"/>
            <w:tcBorders>
              <w:top w:val="single" w:sz="4" w:space="0" w:color="auto"/>
              <w:left w:val="single" w:sz="4" w:space="0" w:color="auto"/>
              <w:bottom w:val="single" w:sz="8" w:space="0" w:color="auto"/>
              <w:right w:val="single" w:sz="4" w:space="0" w:color="auto"/>
            </w:tcBorders>
          </w:tcPr>
          <w:p w14:paraId="6073C02C" w14:textId="0C84BBBB"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7.4</w:t>
            </w:r>
          </w:p>
        </w:tc>
        <w:tc>
          <w:tcPr>
            <w:tcW w:w="1137" w:type="dxa"/>
            <w:tcBorders>
              <w:top w:val="single" w:sz="4" w:space="0" w:color="auto"/>
              <w:left w:val="single" w:sz="4" w:space="0" w:color="auto"/>
              <w:bottom w:val="single" w:sz="8" w:space="0" w:color="auto"/>
              <w:right w:val="single" w:sz="4" w:space="0" w:color="auto"/>
            </w:tcBorders>
          </w:tcPr>
          <w:p w14:paraId="53A04EBF" w14:textId="6B5755BE"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7.7</w:t>
            </w:r>
          </w:p>
        </w:tc>
        <w:tc>
          <w:tcPr>
            <w:tcW w:w="1349" w:type="dxa"/>
            <w:tcBorders>
              <w:top w:val="single" w:sz="4" w:space="0" w:color="auto"/>
              <w:left w:val="single" w:sz="4" w:space="0" w:color="auto"/>
              <w:bottom w:val="single" w:sz="8" w:space="0" w:color="auto"/>
              <w:right w:val="single" w:sz="4" w:space="0" w:color="auto"/>
            </w:tcBorders>
          </w:tcPr>
          <w:p w14:paraId="47F9CB67" w14:textId="1BDD0D05"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7.4</w:t>
            </w:r>
          </w:p>
        </w:tc>
      </w:tr>
    </w:tbl>
    <w:p w14:paraId="22002B37" w14:textId="75B0FB0B" w:rsidR="004149A5" w:rsidRDefault="004149A5" w:rsidP="00C03945">
      <w:pPr>
        <w:rPr>
          <w:lang w:eastAsia="en-US"/>
        </w:rPr>
      </w:pPr>
    </w:p>
    <w:p w14:paraId="235AB85C" w14:textId="180C3032" w:rsidR="006C7AB6" w:rsidRDefault="006C7AB6" w:rsidP="006C7AB6">
      <w:pPr>
        <w:pStyle w:val="ad"/>
        <w:keepNext/>
        <w:snapToGrid w:val="0"/>
        <w:spacing w:after="60"/>
        <w:jc w:val="center"/>
        <w:rPr>
          <w:rFonts w:ascii="Arial" w:hAnsi="Arial" w:cs="Arial"/>
          <w:sz w:val="18"/>
        </w:rPr>
      </w:pPr>
      <w:r w:rsidRPr="00D44EEE">
        <w:rPr>
          <w:rFonts w:ascii="Arial" w:hAnsi="Arial" w:cs="Arial"/>
          <w:sz w:val="18"/>
        </w:rPr>
        <w:t xml:space="preserve">Table </w:t>
      </w:r>
      <w:r w:rsidRPr="00D44EEE">
        <w:rPr>
          <w:rFonts w:ascii="Arial" w:hAnsi="Arial" w:cs="Arial"/>
          <w:sz w:val="18"/>
        </w:rPr>
        <w:fldChar w:fldCharType="begin"/>
      </w:r>
      <w:r w:rsidRPr="00D44EEE">
        <w:rPr>
          <w:rFonts w:ascii="Arial" w:hAnsi="Arial" w:cs="Arial"/>
          <w:sz w:val="18"/>
        </w:rPr>
        <w:instrText xml:space="preserve"> SEQ Table \* ARABIC </w:instrText>
      </w:r>
      <w:r w:rsidRPr="00D44EEE">
        <w:rPr>
          <w:rFonts w:ascii="Arial" w:hAnsi="Arial" w:cs="Arial"/>
          <w:sz w:val="18"/>
        </w:rPr>
        <w:fldChar w:fldCharType="separate"/>
      </w:r>
      <w:r w:rsidR="00525A1F">
        <w:rPr>
          <w:rFonts w:ascii="Arial" w:hAnsi="Arial" w:cs="Arial"/>
          <w:noProof/>
          <w:sz w:val="18"/>
        </w:rPr>
        <w:t>5</w:t>
      </w:r>
      <w:r w:rsidRPr="00D44EEE">
        <w:rPr>
          <w:rFonts w:ascii="Arial" w:hAnsi="Arial" w:cs="Arial"/>
          <w:sz w:val="18"/>
        </w:rPr>
        <w:fldChar w:fldCharType="end"/>
      </w:r>
      <w:r w:rsidRPr="00D44EEE">
        <w:rPr>
          <w:rFonts w:ascii="Arial" w:hAnsi="Arial" w:cs="Arial"/>
          <w:sz w:val="18"/>
        </w:rPr>
        <w:t xml:space="preserve"> Maximum power reduction (MPR) for SL-U with </w:t>
      </w:r>
      <w:r w:rsidR="00975569" w:rsidRPr="00975569">
        <w:rPr>
          <w:rFonts w:ascii="Arial" w:hAnsi="Arial" w:cs="Arial"/>
          <w:sz w:val="18"/>
        </w:rPr>
        <w:t>Wide band operation</w:t>
      </w:r>
    </w:p>
    <w:tbl>
      <w:tblPr>
        <w:tblStyle w:val="110"/>
        <w:tblW w:w="4989" w:type="pct"/>
        <w:jc w:val="center"/>
        <w:tblLook w:val="04A0" w:firstRow="1" w:lastRow="0" w:firstColumn="1" w:lastColumn="0" w:noHBand="0" w:noVBand="1"/>
      </w:tblPr>
      <w:tblGrid>
        <w:gridCol w:w="1189"/>
        <w:gridCol w:w="819"/>
        <w:gridCol w:w="550"/>
        <w:gridCol w:w="555"/>
        <w:gridCol w:w="651"/>
        <w:gridCol w:w="651"/>
        <w:gridCol w:w="655"/>
        <w:gridCol w:w="755"/>
        <w:gridCol w:w="755"/>
        <w:gridCol w:w="755"/>
        <w:gridCol w:w="755"/>
        <w:gridCol w:w="755"/>
        <w:gridCol w:w="755"/>
      </w:tblGrid>
      <w:tr w:rsidR="006C7AB6" w:rsidRPr="006C7AB6" w14:paraId="69D8CCF2" w14:textId="77777777" w:rsidTr="00D92FD2">
        <w:trPr>
          <w:trHeight w:val="237"/>
          <w:jc w:val="center"/>
        </w:trPr>
        <w:tc>
          <w:tcPr>
            <w:tcW w:w="620" w:type="pct"/>
            <w:vMerge w:val="restart"/>
            <w:tcBorders>
              <w:top w:val="single" w:sz="8" w:space="0" w:color="auto"/>
              <w:left w:val="single" w:sz="8" w:space="0" w:color="auto"/>
              <w:right w:val="single" w:sz="4" w:space="0" w:color="auto"/>
            </w:tcBorders>
            <w:shd w:val="clear" w:color="auto" w:fill="D9D9D9" w:themeFill="background1" w:themeFillShade="D9"/>
            <w:vAlign w:val="center"/>
            <w:hideMark/>
          </w:tcPr>
          <w:p w14:paraId="3B56BDF2" w14:textId="77777777" w:rsidR="006C7AB6" w:rsidRPr="006C7AB6" w:rsidRDefault="006C7AB6" w:rsidP="006C7AB6">
            <w:pPr>
              <w:keepNext/>
              <w:keepLines/>
              <w:snapToGrid w:val="0"/>
              <w:spacing w:after="0" w:line="240" w:lineRule="auto"/>
              <w:jc w:val="center"/>
              <w:rPr>
                <w:rFonts w:ascii="Arial" w:eastAsia="Times New Roman" w:hAnsi="Arial"/>
                <w:b/>
                <w:sz w:val="18"/>
              </w:rPr>
            </w:pPr>
            <w:r w:rsidRPr="006C7AB6">
              <w:rPr>
                <w:rFonts w:ascii="Arial" w:eastAsia="Times New Roman" w:hAnsi="Arial"/>
                <w:b/>
                <w:sz w:val="18"/>
              </w:rPr>
              <w:t>Modulation</w:t>
            </w:r>
          </w:p>
        </w:tc>
        <w:tc>
          <w:tcPr>
            <w:tcW w:w="4380" w:type="pct"/>
            <w:gridSpan w:val="12"/>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09C1C615"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Case: Bandwidth/Bitmap pattern</w:t>
            </w:r>
          </w:p>
        </w:tc>
      </w:tr>
      <w:tr w:rsidR="006C7AB6" w:rsidRPr="006C7AB6" w14:paraId="191DF5EF" w14:textId="77777777" w:rsidTr="00D92FD2">
        <w:trPr>
          <w:trHeight w:val="237"/>
          <w:jc w:val="center"/>
        </w:trPr>
        <w:tc>
          <w:tcPr>
            <w:tcW w:w="620" w:type="pct"/>
            <w:vMerge/>
            <w:tcBorders>
              <w:left w:val="single" w:sz="8" w:space="0" w:color="auto"/>
              <w:right w:val="single" w:sz="4" w:space="0" w:color="auto"/>
            </w:tcBorders>
            <w:shd w:val="clear" w:color="auto" w:fill="D9D9D9" w:themeFill="background1" w:themeFillShade="D9"/>
          </w:tcPr>
          <w:p w14:paraId="3D3B5E65" w14:textId="77777777" w:rsidR="006C7AB6" w:rsidRPr="006C7AB6" w:rsidRDefault="006C7AB6" w:rsidP="006C7AB6">
            <w:pPr>
              <w:keepNext/>
              <w:keepLines/>
              <w:snapToGrid w:val="0"/>
              <w:spacing w:after="0" w:line="240" w:lineRule="auto"/>
              <w:jc w:val="center"/>
              <w:rPr>
                <w:rFonts w:ascii="Arial" w:eastAsia="Times New Roman" w:hAnsi="Arial"/>
                <w:b/>
                <w:sz w:val="18"/>
              </w:rPr>
            </w:pPr>
          </w:p>
        </w:tc>
        <w:tc>
          <w:tcPr>
            <w:tcW w:w="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1138C"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40MHz</w:t>
            </w:r>
          </w:p>
        </w:tc>
        <w:tc>
          <w:tcPr>
            <w:tcW w:w="57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7A6F2"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60MHz</w:t>
            </w:r>
          </w:p>
        </w:tc>
        <w:tc>
          <w:tcPr>
            <w:tcW w:w="101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C5786"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80MHz</w:t>
            </w:r>
          </w:p>
        </w:tc>
        <w:tc>
          <w:tcPr>
            <w:tcW w:w="2358" w:type="pct"/>
            <w:gridSpan w:val="6"/>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4BC67FB4"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100MHz</w:t>
            </w:r>
          </w:p>
        </w:tc>
      </w:tr>
      <w:tr w:rsidR="006C7AB6" w:rsidRPr="006C7AB6" w14:paraId="2F615367" w14:textId="77777777" w:rsidTr="00D92FD2">
        <w:trPr>
          <w:trHeight w:val="237"/>
          <w:jc w:val="center"/>
        </w:trPr>
        <w:tc>
          <w:tcPr>
            <w:tcW w:w="620" w:type="pct"/>
            <w:vMerge/>
            <w:tcBorders>
              <w:left w:val="single" w:sz="8" w:space="0" w:color="auto"/>
              <w:bottom w:val="single" w:sz="4" w:space="0" w:color="auto"/>
              <w:right w:val="single" w:sz="4" w:space="0" w:color="auto"/>
            </w:tcBorders>
            <w:shd w:val="clear" w:color="auto" w:fill="D9D9D9" w:themeFill="background1" w:themeFillShade="D9"/>
          </w:tcPr>
          <w:p w14:paraId="2D7087A0" w14:textId="77777777" w:rsidR="006C7AB6" w:rsidRPr="006C7AB6" w:rsidRDefault="006C7AB6" w:rsidP="006C7AB6">
            <w:pPr>
              <w:keepNext/>
              <w:keepLines/>
              <w:snapToGrid w:val="0"/>
              <w:spacing w:after="0" w:line="240" w:lineRule="auto"/>
              <w:jc w:val="center"/>
              <w:rPr>
                <w:rFonts w:ascii="Arial" w:eastAsia="Times New Roman" w:hAnsi="Arial"/>
                <w:b/>
                <w:sz w:val="18"/>
              </w:rPr>
            </w:pPr>
          </w:p>
        </w:tc>
        <w:tc>
          <w:tcPr>
            <w:tcW w:w="427" w:type="pct"/>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510FC8A2" w14:textId="77777777" w:rsidR="006C7AB6" w:rsidRPr="006C7AB6" w:rsidRDefault="006C7AB6" w:rsidP="006C7AB6">
            <w:pPr>
              <w:keepNext/>
              <w:keepLines/>
              <w:snapToGrid w:val="0"/>
              <w:spacing w:after="0" w:line="240" w:lineRule="auto"/>
              <w:jc w:val="center"/>
              <w:rPr>
                <w:rFonts w:ascii="Arial" w:eastAsia="Times New Roman" w:hAnsi="Arial"/>
                <w:b/>
                <w:sz w:val="18"/>
              </w:rPr>
            </w:pPr>
            <w:r w:rsidRPr="006C7AB6">
              <w:rPr>
                <w:rFonts w:ascii="Arial" w:hAnsi="Arial"/>
                <w:b/>
                <w:kern w:val="2"/>
                <w:sz w:val="18"/>
                <w:szCs w:val="22"/>
                <w:lang w:val="en-US"/>
              </w:rPr>
              <w:t>10</w:t>
            </w:r>
          </w:p>
        </w:tc>
        <w:tc>
          <w:tcPr>
            <w:tcW w:w="287" w:type="pct"/>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6590E1F0" w14:textId="77777777" w:rsidR="006C7AB6" w:rsidRPr="006C7AB6" w:rsidRDefault="006C7AB6" w:rsidP="006C7AB6">
            <w:pPr>
              <w:keepNext/>
              <w:keepLines/>
              <w:snapToGrid w:val="0"/>
              <w:spacing w:after="0" w:line="240" w:lineRule="auto"/>
              <w:jc w:val="center"/>
              <w:rPr>
                <w:rFonts w:ascii="Arial" w:eastAsia="Times New Roman" w:hAnsi="Arial"/>
                <w:b/>
                <w:sz w:val="18"/>
              </w:rPr>
            </w:pPr>
            <w:r w:rsidRPr="006C7AB6">
              <w:rPr>
                <w:rFonts w:ascii="Arial" w:hAnsi="Arial"/>
                <w:b/>
                <w:kern w:val="2"/>
                <w:sz w:val="18"/>
                <w:szCs w:val="22"/>
                <w:lang w:val="en-US"/>
              </w:rPr>
              <w:t>100</w:t>
            </w:r>
          </w:p>
        </w:tc>
        <w:tc>
          <w:tcPr>
            <w:tcW w:w="288"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0238B465" w14:textId="77777777" w:rsidR="006C7AB6" w:rsidRPr="006C7AB6" w:rsidRDefault="006C7AB6" w:rsidP="006C7AB6">
            <w:pPr>
              <w:keepNext/>
              <w:keepLines/>
              <w:snapToGrid w:val="0"/>
              <w:spacing w:after="0" w:line="240" w:lineRule="auto"/>
              <w:jc w:val="center"/>
              <w:rPr>
                <w:rFonts w:ascii="Arial" w:eastAsia="Times New Roman" w:hAnsi="Arial"/>
                <w:b/>
                <w:sz w:val="18"/>
              </w:rPr>
            </w:pPr>
            <w:r w:rsidRPr="006C7AB6">
              <w:rPr>
                <w:rFonts w:ascii="Arial" w:hAnsi="Arial"/>
                <w:b/>
                <w:kern w:val="2"/>
                <w:sz w:val="18"/>
                <w:szCs w:val="22"/>
                <w:lang w:val="en-US"/>
              </w:rPr>
              <w:t>110</w:t>
            </w:r>
          </w:p>
        </w:tc>
        <w:tc>
          <w:tcPr>
            <w:tcW w:w="339"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46D3200"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20554">
              <w:rPr>
                <w:rFonts w:ascii="Arial" w:hAnsi="Arial"/>
                <w:b/>
                <w:kern w:val="2"/>
                <w:sz w:val="18"/>
                <w:szCs w:val="22"/>
                <w:lang w:val="en-US"/>
              </w:rPr>
              <w:t>1000</w:t>
            </w:r>
          </w:p>
        </w:tc>
        <w:tc>
          <w:tcPr>
            <w:tcW w:w="339"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7C240363"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1110</w:t>
            </w:r>
          </w:p>
        </w:tc>
        <w:tc>
          <w:tcPr>
            <w:tcW w:w="341"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0CA2F88F"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0110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632648B5"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10000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4EC041E3"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11110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40AC7E27"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01000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34706C18"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01100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7EFAAF6"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01110</w:t>
            </w:r>
          </w:p>
        </w:tc>
        <w:tc>
          <w:tcPr>
            <w:tcW w:w="391" w:type="pct"/>
            <w:tcBorders>
              <w:top w:val="single" w:sz="4" w:space="0" w:color="auto"/>
              <w:left w:val="single" w:sz="4" w:space="0" w:color="auto"/>
              <w:bottom w:val="single" w:sz="8" w:space="0" w:color="auto"/>
              <w:right w:val="single" w:sz="8" w:space="0" w:color="auto"/>
            </w:tcBorders>
            <w:shd w:val="clear" w:color="auto" w:fill="D9D9D9" w:themeFill="background1" w:themeFillShade="D9"/>
          </w:tcPr>
          <w:p w14:paraId="207E7BD5"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00100</w:t>
            </w:r>
          </w:p>
        </w:tc>
      </w:tr>
      <w:tr w:rsidR="006C7AB6" w:rsidRPr="006C7AB6" w14:paraId="28A86AA9" w14:textId="77777777" w:rsidTr="00D92FD2">
        <w:trPr>
          <w:trHeight w:val="20"/>
          <w:jc w:val="center"/>
        </w:trPr>
        <w:tc>
          <w:tcPr>
            <w:tcW w:w="620" w:type="pct"/>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43C952A9" w14:textId="77777777" w:rsidR="006C7AB6" w:rsidRPr="00620554" w:rsidRDefault="006C7AB6" w:rsidP="006C7AB6">
            <w:pPr>
              <w:keepNext/>
              <w:keepLines/>
              <w:snapToGrid w:val="0"/>
              <w:spacing w:after="0" w:line="240" w:lineRule="auto"/>
              <w:jc w:val="center"/>
              <w:rPr>
                <w:rFonts w:ascii="Arial" w:eastAsia="Times New Roman" w:hAnsi="Arial" w:cs="Arial"/>
                <w:b/>
                <w:sz w:val="18"/>
              </w:rPr>
            </w:pPr>
            <w:r w:rsidRPr="00620554">
              <w:rPr>
                <w:rFonts w:ascii="Arial" w:eastAsia="Times New Roman" w:hAnsi="Arial" w:cs="Arial"/>
                <w:b/>
                <w:sz w:val="18"/>
              </w:rPr>
              <w:t>QPSK</w:t>
            </w:r>
          </w:p>
        </w:tc>
        <w:tc>
          <w:tcPr>
            <w:tcW w:w="427" w:type="pct"/>
            <w:tcBorders>
              <w:top w:val="single" w:sz="8" w:space="0" w:color="auto"/>
              <w:left w:val="single" w:sz="8" w:space="0" w:color="auto"/>
              <w:bottom w:val="single" w:sz="4" w:space="0" w:color="auto"/>
              <w:right w:val="single" w:sz="4" w:space="0" w:color="auto"/>
            </w:tcBorders>
            <w:vAlign w:val="bottom"/>
          </w:tcPr>
          <w:p w14:paraId="1D74F8BC" w14:textId="2D7152E2"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4.0</w:t>
            </w:r>
          </w:p>
        </w:tc>
        <w:tc>
          <w:tcPr>
            <w:tcW w:w="287" w:type="pct"/>
            <w:tcBorders>
              <w:top w:val="single" w:sz="8" w:space="0" w:color="auto"/>
              <w:left w:val="single" w:sz="4" w:space="0" w:color="auto"/>
              <w:bottom w:val="single" w:sz="4" w:space="0" w:color="auto"/>
              <w:right w:val="single" w:sz="4" w:space="0" w:color="auto"/>
            </w:tcBorders>
            <w:vAlign w:val="bottom"/>
          </w:tcPr>
          <w:p w14:paraId="2B7707E2" w14:textId="0310CC5F"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3.7</w:t>
            </w:r>
          </w:p>
        </w:tc>
        <w:tc>
          <w:tcPr>
            <w:tcW w:w="288" w:type="pct"/>
            <w:tcBorders>
              <w:top w:val="single" w:sz="8" w:space="0" w:color="auto"/>
              <w:left w:val="single" w:sz="4" w:space="0" w:color="auto"/>
              <w:bottom w:val="single" w:sz="4" w:space="0" w:color="auto"/>
              <w:right w:val="single" w:sz="4" w:space="0" w:color="auto"/>
            </w:tcBorders>
            <w:vAlign w:val="center"/>
          </w:tcPr>
          <w:p w14:paraId="10763CCD" w14:textId="5F62FF94"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3.9</w:t>
            </w:r>
          </w:p>
        </w:tc>
        <w:tc>
          <w:tcPr>
            <w:tcW w:w="339" w:type="pct"/>
            <w:tcBorders>
              <w:top w:val="single" w:sz="8" w:space="0" w:color="auto"/>
              <w:left w:val="single" w:sz="4" w:space="0" w:color="auto"/>
              <w:bottom w:val="single" w:sz="4" w:space="0" w:color="auto"/>
              <w:right w:val="single" w:sz="4" w:space="0" w:color="auto"/>
            </w:tcBorders>
          </w:tcPr>
          <w:p w14:paraId="230733D4" w14:textId="370ABD3D"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3.8</w:t>
            </w:r>
          </w:p>
        </w:tc>
        <w:tc>
          <w:tcPr>
            <w:tcW w:w="339" w:type="pct"/>
            <w:tcBorders>
              <w:top w:val="single" w:sz="8" w:space="0" w:color="auto"/>
              <w:left w:val="single" w:sz="4" w:space="0" w:color="auto"/>
              <w:bottom w:val="single" w:sz="4" w:space="0" w:color="auto"/>
              <w:right w:val="single" w:sz="4" w:space="0" w:color="auto"/>
            </w:tcBorders>
          </w:tcPr>
          <w:p w14:paraId="665C1E0F" w14:textId="5D3B40F5"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4.0</w:t>
            </w:r>
          </w:p>
        </w:tc>
        <w:tc>
          <w:tcPr>
            <w:tcW w:w="341" w:type="pct"/>
            <w:tcBorders>
              <w:top w:val="single" w:sz="8" w:space="0" w:color="auto"/>
              <w:left w:val="single" w:sz="4" w:space="0" w:color="auto"/>
              <w:bottom w:val="single" w:sz="4" w:space="0" w:color="auto"/>
              <w:right w:val="single" w:sz="4" w:space="0" w:color="auto"/>
            </w:tcBorders>
          </w:tcPr>
          <w:p w14:paraId="76FA21AD" w14:textId="56BE1CB6"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3.8</w:t>
            </w:r>
          </w:p>
        </w:tc>
        <w:tc>
          <w:tcPr>
            <w:tcW w:w="393" w:type="pct"/>
            <w:tcBorders>
              <w:top w:val="single" w:sz="8" w:space="0" w:color="auto"/>
              <w:left w:val="single" w:sz="4" w:space="0" w:color="auto"/>
              <w:bottom w:val="single" w:sz="4" w:space="0" w:color="auto"/>
              <w:right w:val="single" w:sz="4" w:space="0" w:color="auto"/>
            </w:tcBorders>
          </w:tcPr>
          <w:p w14:paraId="74EAF031" w14:textId="75EE395F"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w:t>
            </w:r>
            <w:r w:rsidR="006D57ED" w:rsidRPr="00620554">
              <w:rPr>
                <w:rFonts w:ascii="Arial" w:hAnsi="Arial" w:cs="Arial"/>
                <w:kern w:val="2"/>
                <w:sz w:val="18"/>
                <w:szCs w:val="22"/>
                <w:lang w:val="en-US"/>
              </w:rPr>
              <w:t>9</w:t>
            </w:r>
          </w:p>
        </w:tc>
        <w:tc>
          <w:tcPr>
            <w:tcW w:w="393" w:type="pct"/>
            <w:tcBorders>
              <w:top w:val="single" w:sz="8" w:space="0" w:color="auto"/>
              <w:left w:val="single" w:sz="4" w:space="0" w:color="auto"/>
              <w:bottom w:val="single" w:sz="4" w:space="0" w:color="auto"/>
              <w:right w:val="single" w:sz="4" w:space="0" w:color="auto"/>
            </w:tcBorders>
          </w:tcPr>
          <w:p w14:paraId="740D7BDD" w14:textId="3F51FB73"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4.1</w:t>
            </w:r>
          </w:p>
        </w:tc>
        <w:tc>
          <w:tcPr>
            <w:tcW w:w="393" w:type="pct"/>
            <w:tcBorders>
              <w:top w:val="single" w:sz="8" w:space="0" w:color="auto"/>
              <w:left w:val="single" w:sz="4" w:space="0" w:color="auto"/>
              <w:bottom w:val="single" w:sz="4" w:space="0" w:color="auto"/>
              <w:right w:val="single" w:sz="4" w:space="0" w:color="auto"/>
            </w:tcBorders>
          </w:tcPr>
          <w:p w14:paraId="4455B510" w14:textId="4FD1DD71" w:rsidR="006C7AB6" w:rsidRPr="00620554" w:rsidRDefault="00F66434" w:rsidP="006C7AB6">
            <w:pPr>
              <w:keepNext/>
              <w:keepLines/>
              <w:snapToGrid w:val="0"/>
              <w:spacing w:after="0" w:line="240" w:lineRule="auto"/>
              <w:jc w:val="center"/>
              <w:rPr>
                <w:rFonts w:ascii="Arial" w:eastAsia="Times New Roman" w:hAnsi="Arial" w:cs="Arial"/>
                <w:color w:val="000000"/>
                <w:sz w:val="18"/>
              </w:rPr>
            </w:pPr>
            <w:r w:rsidRPr="00620554">
              <w:rPr>
                <w:rFonts w:ascii="Arial" w:eastAsia="Times New Roman" w:hAnsi="Arial" w:cs="Arial"/>
                <w:color w:val="000000"/>
                <w:sz w:val="18"/>
              </w:rPr>
              <w:t>3.0</w:t>
            </w:r>
          </w:p>
        </w:tc>
        <w:tc>
          <w:tcPr>
            <w:tcW w:w="393" w:type="pct"/>
            <w:tcBorders>
              <w:top w:val="single" w:sz="8" w:space="0" w:color="auto"/>
              <w:left w:val="single" w:sz="4" w:space="0" w:color="auto"/>
              <w:bottom w:val="single" w:sz="4" w:space="0" w:color="auto"/>
              <w:right w:val="single" w:sz="4" w:space="0" w:color="auto"/>
            </w:tcBorders>
          </w:tcPr>
          <w:p w14:paraId="270FF052" w14:textId="29883D47"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sidRPr="00620554">
              <w:rPr>
                <w:rFonts w:ascii="Arial" w:eastAsia="Times New Roman" w:hAnsi="Arial" w:cs="Arial"/>
                <w:color w:val="000000"/>
                <w:sz w:val="18"/>
              </w:rPr>
              <w:t>3.2</w:t>
            </w:r>
          </w:p>
        </w:tc>
        <w:tc>
          <w:tcPr>
            <w:tcW w:w="393" w:type="pct"/>
            <w:tcBorders>
              <w:top w:val="single" w:sz="8" w:space="0" w:color="auto"/>
              <w:left w:val="single" w:sz="4" w:space="0" w:color="auto"/>
              <w:bottom w:val="single" w:sz="4" w:space="0" w:color="auto"/>
              <w:right w:val="single" w:sz="4" w:space="0" w:color="auto"/>
            </w:tcBorders>
          </w:tcPr>
          <w:p w14:paraId="29833489" w14:textId="3A77ED2B"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Pr>
                <w:rFonts w:ascii="Arial" w:eastAsia="Times New Roman" w:hAnsi="Arial" w:cs="Arial"/>
                <w:color w:val="000000"/>
                <w:sz w:val="18"/>
              </w:rPr>
              <w:t>3.9</w:t>
            </w:r>
          </w:p>
        </w:tc>
        <w:tc>
          <w:tcPr>
            <w:tcW w:w="391" w:type="pct"/>
            <w:tcBorders>
              <w:top w:val="single" w:sz="8" w:space="0" w:color="auto"/>
              <w:left w:val="single" w:sz="4" w:space="0" w:color="auto"/>
              <w:bottom w:val="single" w:sz="4" w:space="0" w:color="auto"/>
              <w:right w:val="single" w:sz="8" w:space="0" w:color="auto"/>
            </w:tcBorders>
          </w:tcPr>
          <w:p w14:paraId="29832ED5" w14:textId="07199D0F"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Pr>
                <w:rFonts w:ascii="Arial" w:eastAsia="Times New Roman" w:hAnsi="Arial" w:cs="Arial"/>
                <w:color w:val="000000"/>
                <w:sz w:val="18"/>
              </w:rPr>
              <w:t>3.4</w:t>
            </w:r>
          </w:p>
        </w:tc>
      </w:tr>
      <w:tr w:rsidR="006C7AB6" w:rsidRPr="006C7AB6" w14:paraId="6CA05858" w14:textId="77777777" w:rsidTr="00D92FD2">
        <w:trPr>
          <w:trHeight w:val="56"/>
          <w:jc w:val="center"/>
        </w:trPr>
        <w:tc>
          <w:tcPr>
            <w:tcW w:w="620" w:type="pct"/>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6010A198" w14:textId="77777777" w:rsidR="006C7AB6" w:rsidRPr="00620554" w:rsidRDefault="006C7AB6" w:rsidP="006C7AB6">
            <w:pPr>
              <w:keepNext/>
              <w:keepLines/>
              <w:snapToGrid w:val="0"/>
              <w:spacing w:after="0" w:line="240" w:lineRule="auto"/>
              <w:jc w:val="center"/>
              <w:rPr>
                <w:rFonts w:ascii="Arial" w:eastAsia="Times New Roman" w:hAnsi="Arial" w:cs="Arial"/>
                <w:b/>
                <w:sz w:val="18"/>
              </w:rPr>
            </w:pPr>
            <w:r w:rsidRPr="00620554">
              <w:rPr>
                <w:rFonts w:ascii="Arial" w:eastAsia="Times New Roman" w:hAnsi="Arial" w:cs="Arial"/>
                <w:b/>
                <w:sz w:val="18"/>
              </w:rPr>
              <w:t>16 QAM</w:t>
            </w:r>
          </w:p>
        </w:tc>
        <w:tc>
          <w:tcPr>
            <w:tcW w:w="427" w:type="pct"/>
            <w:tcBorders>
              <w:top w:val="single" w:sz="4" w:space="0" w:color="auto"/>
              <w:left w:val="single" w:sz="8" w:space="0" w:color="auto"/>
              <w:bottom w:val="single" w:sz="4" w:space="0" w:color="auto"/>
              <w:right w:val="single" w:sz="4" w:space="0" w:color="auto"/>
            </w:tcBorders>
            <w:vAlign w:val="bottom"/>
          </w:tcPr>
          <w:p w14:paraId="79143A01" w14:textId="0AFDA378"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4.0</w:t>
            </w:r>
          </w:p>
        </w:tc>
        <w:tc>
          <w:tcPr>
            <w:tcW w:w="287" w:type="pct"/>
            <w:tcBorders>
              <w:top w:val="single" w:sz="4" w:space="0" w:color="auto"/>
              <w:left w:val="single" w:sz="4" w:space="0" w:color="auto"/>
              <w:bottom w:val="single" w:sz="4" w:space="0" w:color="auto"/>
              <w:right w:val="single" w:sz="4" w:space="0" w:color="auto"/>
            </w:tcBorders>
            <w:vAlign w:val="bottom"/>
          </w:tcPr>
          <w:p w14:paraId="180226E3" w14:textId="1BBB87C9"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3.9</w:t>
            </w:r>
          </w:p>
        </w:tc>
        <w:tc>
          <w:tcPr>
            <w:tcW w:w="288" w:type="pct"/>
            <w:tcBorders>
              <w:top w:val="single" w:sz="4" w:space="0" w:color="auto"/>
              <w:left w:val="single" w:sz="4" w:space="0" w:color="auto"/>
              <w:bottom w:val="single" w:sz="4" w:space="0" w:color="auto"/>
              <w:right w:val="single" w:sz="4" w:space="0" w:color="auto"/>
            </w:tcBorders>
            <w:vAlign w:val="center"/>
          </w:tcPr>
          <w:p w14:paraId="259A82F2" w14:textId="7AA0015B"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4.1</w:t>
            </w:r>
          </w:p>
        </w:tc>
        <w:tc>
          <w:tcPr>
            <w:tcW w:w="339" w:type="pct"/>
            <w:tcBorders>
              <w:top w:val="single" w:sz="4" w:space="0" w:color="auto"/>
              <w:left w:val="single" w:sz="4" w:space="0" w:color="auto"/>
              <w:bottom w:val="single" w:sz="4" w:space="0" w:color="auto"/>
              <w:right w:val="single" w:sz="4" w:space="0" w:color="auto"/>
            </w:tcBorders>
          </w:tcPr>
          <w:p w14:paraId="339E4566" w14:textId="528EB5D7"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3.9</w:t>
            </w:r>
          </w:p>
        </w:tc>
        <w:tc>
          <w:tcPr>
            <w:tcW w:w="339" w:type="pct"/>
            <w:tcBorders>
              <w:top w:val="single" w:sz="4" w:space="0" w:color="auto"/>
              <w:left w:val="single" w:sz="4" w:space="0" w:color="auto"/>
              <w:bottom w:val="single" w:sz="4" w:space="0" w:color="auto"/>
              <w:right w:val="single" w:sz="4" w:space="0" w:color="auto"/>
            </w:tcBorders>
          </w:tcPr>
          <w:p w14:paraId="59D91878" w14:textId="61302D96"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4.1</w:t>
            </w:r>
          </w:p>
        </w:tc>
        <w:tc>
          <w:tcPr>
            <w:tcW w:w="341" w:type="pct"/>
            <w:tcBorders>
              <w:top w:val="single" w:sz="4" w:space="0" w:color="auto"/>
              <w:left w:val="single" w:sz="4" w:space="0" w:color="auto"/>
              <w:bottom w:val="single" w:sz="4" w:space="0" w:color="auto"/>
              <w:right w:val="single" w:sz="4" w:space="0" w:color="auto"/>
            </w:tcBorders>
          </w:tcPr>
          <w:p w14:paraId="788C9932" w14:textId="33946299"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3.9</w:t>
            </w:r>
          </w:p>
        </w:tc>
        <w:tc>
          <w:tcPr>
            <w:tcW w:w="393" w:type="pct"/>
            <w:tcBorders>
              <w:top w:val="single" w:sz="4" w:space="0" w:color="auto"/>
              <w:left w:val="single" w:sz="4" w:space="0" w:color="auto"/>
              <w:bottom w:val="single" w:sz="4" w:space="0" w:color="auto"/>
              <w:right w:val="single" w:sz="4" w:space="0" w:color="auto"/>
            </w:tcBorders>
          </w:tcPr>
          <w:p w14:paraId="44DDF8B1" w14:textId="2EB92526"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w:t>
            </w:r>
            <w:r w:rsidR="006D57ED" w:rsidRPr="00620554">
              <w:rPr>
                <w:rFonts w:ascii="Arial" w:hAnsi="Arial" w:cs="Arial"/>
                <w:kern w:val="2"/>
                <w:sz w:val="18"/>
                <w:szCs w:val="22"/>
                <w:lang w:val="en-US"/>
              </w:rPr>
              <w:t>9</w:t>
            </w:r>
          </w:p>
        </w:tc>
        <w:tc>
          <w:tcPr>
            <w:tcW w:w="393" w:type="pct"/>
            <w:tcBorders>
              <w:top w:val="single" w:sz="4" w:space="0" w:color="auto"/>
              <w:left w:val="single" w:sz="4" w:space="0" w:color="auto"/>
              <w:bottom w:val="single" w:sz="4" w:space="0" w:color="auto"/>
              <w:right w:val="single" w:sz="4" w:space="0" w:color="auto"/>
            </w:tcBorders>
          </w:tcPr>
          <w:p w14:paraId="129A7CF0" w14:textId="4D28A683"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4.2</w:t>
            </w:r>
          </w:p>
        </w:tc>
        <w:tc>
          <w:tcPr>
            <w:tcW w:w="393" w:type="pct"/>
            <w:tcBorders>
              <w:top w:val="single" w:sz="4" w:space="0" w:color="auto"/>
              <w:left w:val="single" w:sz="4" w:space="0" w:color="auto"/>
              <w:bottom w:val="single" w:sz="4" w:space="0" w:color="auto"/>
              <w:right w:val="single" w:sz="4" w:space="0" w:color="auto"/>
            </w:tcBorders>
          </w:tcPr>
          <w:p w14:paraId="4BB7C679" w14:textId="25E1600A" w:rsidR="006C7AB6" w:rsidRPr="00620554" w:rsidRDefault="00F66434" w:rsidP="006C7AB6">
            <w:pPr>
              <w:keepNext/>
              <w:keepLines/>
              <w:snapToGrid w:val="0"/>
              <w:spacing w:after="0" w:line="240" w:lineRule="auto"/>
              <w:jc w:val="center"/>
              <w:rPr>
                <w:rFonts w:ascii="Arial" w:eastAsia="Times New Roman" w:hAnsi="Arial" w:cs="Arial"/>
                <w:color w:val="000000"/>
                <w:sz w:val="18"/>
              </w:rPr>
            </w:pPr>
            <w:r w:rsidRPr="00620554">
              <w:rPr>
                <w:rFonts w:ascii="Arial" w:eastAsia="Times New Roman" w:hAnsi="Arial" w:cs="Arial"/>
                <w:color w:val="000000"/>
                <w:sz w:val="18"/>
              </w:rPr>
              <w:t>3.7</w:t>
            </w:r>
          </w:p>
        </w:tc>
        <w:tc>
          <w:tcPr>
            <w:tcW w:w="393" w:type="pct"/>
            <w:tcBorders>
              <w:top w:val="single" w:sz="4" w:space="0" w:color="auto"/>
              <w:left w:val="single" w:sz="4" w:space="0" w:color="auto"/>
              <w:bottom w:val="single" w:sz="4" w:space="0" w:color="auto"/>
              <w:right w:val="single" w:sz="4" w:space="0" w:color="auto"/>
            </w:tcBorders>
          </w:tcPr>
          <w:p w14:paraId="6445EE24" w14:textId="6547FF94"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sidRPr="00620554">
              <w:rPr>
                <w:rFonts w:ascii="Arial" w:eastAsia="Times New Roman" w:hAnsi="Arial" w:cs="Arial"/>
                <w:color w:val="000000"/>
                <w:sz w:val="18"/>
              </w:rPr>
              <w:t>3.8</w:t>
            </w:r>
          </w:p>
        </w:tc>
        <w:tc>
          <w:tcPr>
            <w:tcW w:w="393" w:type="pct"/>
            <w:tcBorders>
              <w:top w:val="single" w:sz="4" w:space="0" w:color="auto"/>
              <w:left w:val="single" w:sz="4" w:space="0" w:color="auto"/>
              <w:bottom w:val="single" w:sz="4" w:space="0" w:color="auto"/>
              <w:right w:val="single" w:sz="4" w:space="0" w:color="auto"/>
            </w:tcBorders>
          </w:tcPr>
          <w:p w14:paraId="69CDC147" w14:textId="4B8D8361"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Pr>
                <w:rFonts w:ascii="Arial" w:eastAsia="Times New Roman" w:hAnsi="Arial" w:cs="Arial"/>
                <w:color w:val="000000"/>
                <w:sz w:val="18"/>
              </w:rPr>
              <w:t>4.0</w:t>
            </w:r>
          </w:p>
        </w:tc>
        <w:tc>
          <w:tcPr>
            <w:tcW w:w="391" w:type="pct"/>
            <w:tcBorders>
              <w:top w:val="single" w:sz="4" w:space="0" w:color="auto"/>
              <w:left w:val="single" w:sz="4" w:space="0" w:color="auto"/>
              <w:bottom w:val="single" w:sz="4" w:space="0" w:color="auto"/>
              <w:right w:val="single" w:sz="8" w:space="0" w:color="auto"/>
            </w:tcBorders>
          </w:tcPr>
          <w:p w14:paraId="157CB7B5" w14:textId="4FE03AF0" w:rsidR="006C7AB6" w:rsidRPr="00620554" w:rsidRDefault="002750BD" w:rsidP="006C7AB6">
            <w:pPr>
              <w:keepNext/>
              <w:keepLines/>
              <w:snapToGrid w:val="0"/>
              <w:spacing w:after="0" w:line="240" w:lineRule="auto"/>
              <w:jc w:val="center"/>
              <w:rPr>
                <w:rFonts w:ascii="Arial" w:eastAsia="Times New Roman" w:hAnsi="Arial" w:cs="Arial"/>
                <w:color w:val="000000"/>
                <w:sz w:val="18"/>
              </w:rPr>
            </w:pPr>
            <w:r>
              <w:rPr>
                <w:rFonts w:ascii="Arial" w:eastAsia="Times New Roman" w:hAnsi="Arial" w:cs="Arial"/>
                <w:color w:val="000000"/>
                <w:sz w:val="18"/>
              </w:rPr>
              <w:t>3.7</w:t>
            </w:r>
          </w:p>
        </w:tc>
      </w:tr>
      <w:tr w:rsidR="006C7AB6" w:rsidRPr="006C7AB6" w14:paraId="371D4F1C" w14:textId="77777777" w:rsidTr="00D92FD2">
        <w:trPr>
          <w:trHeight w:val="20"/>
          <w:jc w:val="center"/>
        </w:trPr>
        <w:tc>
          <w:tcPr>
            <w:tcW w:w="620" w:type="pct"/>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5E6A0DA5" w14:textId="77777777" w:rsidR="006C7AB6" w:rsidRPr="00620554" w:rsidRDefault="006C7AB6" w:rsidP="006C7AB6">
            <w:pPr>
              <w:keepNext/>
              <w:keepLines/>
              <w:snapToGrid w:val="0"/>
              <w:spacing w:after="0" w:line="240" w:lineRule="auto"/>
              <w:jc w:val="center"/>
              <w:rPr>
                <w:rFonts w:ascii="Arial" w:eastAsia="Times New Roman" w:hAnsi="Arial" w:cs="Arial"/>
                <w:b/>
                <w:sz w:val="18"/>
              </w:rPr>
            </w:pPr>
            <w:r w:rsidRPr="00620554">
              <w:rPr>
                <w:rFonts w:ascii="Arial" w:eastAsia="Times New Roman" w:hAnsi="Arial" w:cs="Arial"/>
                <w:b/>
                <w:sz w:val="18"/>
              </w:rPr>
              <w:t>64 QAM</w:t>
            </w:r>
          </w:p>
        </w:tc>
        <w:tc>
          <w:tcPr>
            <w:tcW w:w="427" w:type="pct"/>
            <w:tcBorders>
              <w:top w:val="single" w:sz="4" w:space="0" w:color="auto"/>
              <w:left w:val="single" w:sz="8" w:space="0" w:color="auto"/>
              <w:bottom w:val="single" w:sz="4" w:space="0" w:color="auto"/>
              <w:right w:val="single" w:sz="4" w:space="0" w:color="auto"/>
            </w:tcBorders>
            <w:vAlign w:val="bottom"/>
          </w:tcPr>
          <w:p w14:paraId="259A5F84" w14:textId="547554F4"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5.1</w:t>
            </w:r>
          </w:p>
        </w:tc>
        <w:tc>
          <w:tcPr>
            <w:tcW w:w="287" w:type="pct"/>
            <w:tcBorders>
              <w:top w:val="single" w:sz="4" w:space="0" w:color="auto"/>
              <w:left w:val="single" w:sz="4" w:space="0" w:color="auto"/>
              <w:bottom w:val="single" w:sz="4" w:space="0" w:color="auto"/>
              <w:right w:val="single" w:sz="4" w:space="0" w:color="auto"/>
            </w:tcBorders>
            <w:vAlign w:val="bottom"/>
          </w:tcPr>
          <w:p w14:paraId="2E4F05FF" w14:textId="1A391378"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5.1</w:t>
            </w:r>
          </w:p>
        </w:tc>
        <w:tc>
          <w:tcPr>
            <w:tcW w:w="288" w:type="pct"/>
            <w:tcBorders>
              <w:top w:val="single" w:sz="4" w:space="0" w:color="auto"/>
              <w:left w:val="single" w:sz="4" w:space="0" w:color="auto"/>
              <w:bottom w:val="single" w:sz="4" w:space="0" w:color="auto"/>
              <w:right w:val="single" w:sz="4" w:space="0" w:color="auto"/>
            </w:tcBorders>
          </w:tcPr>
          <w:p w14:paraId="28A5E693" w14:textId="6E4A5111"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w:t>
            </w:r>
            <w:r w:rsidR="006D57ED" w:rsidRPr="00620554">
              <w:rPr>
                <w:rFonts w:ascii="Arial" w:hAnsi="Arial" w:cs="Arial"/>
                <w:kern w:val="2"/>
                <w:sz w:val="18"/>
                <w:szCs w:val="22"/>
                <w:lang w:val="en-US"/>
              </w:rPr>
              <w:t>5</w:t>
            </w:r>
          </w:p>
        </w:tc>
        <w:tc>
          <w:tcPr>
            <w:tcW w:w="339" w:type="pct"/>
            <w:tcBorders>
              <w:top w:val="single" w:sz="4" w:space="0" w:color="auto"/>
              <w:left w:val="single" w:sz="4" w:space="0" w:color="auto"/>
              <w:bottom w:val="single" w:sz="4" w:space="0" w:color="auto"/>
              <w:right w:val="single" w:sz="4" w:space="0" w:color="auto"/>
            </w:tcBorders>
          </w:tcPr>
          <w:p w14:paraId="7F8B4E32" w14:textId="45A5D602"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5.2</w:t>
            </w:r>
          </w:p>
        </w:tc>
        <w:tc>
          <w:tcPr>
            <w:tcW w:w="339" w:type="pct"/>
            <w:tcBorders>
              <w:top w:val="single" w:sz="4" w:space="0" w:color="auto"/>
              <w:left w:val="single" w:sz="4" w:space="0" w:color="auto"/>
              <w:bottom w:val="single" w:sz="4" w:space="0" w:color="auto"/>
              <w:right w:val="single" w:sz="4" w:space="0" w:color="auto"/>
            </w:tcBorders>
          </w:tcPr>
          <w:p w14:paraId="1E43C83B" w14:textId="294D9108"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w:t>
            </w:r>
            <w:r w:rsidR="006D57ED" w:rsidRPr="00620554">
              <w:rPr>
                <w:rFonts w:ascii="Arial" w:hAnsi="Arial" w:cs="Arial"/>
                <w:kern w:val="2"/>
                <w:sz w:val="18"/>
                <w:szCs w:val="22"/>
                <w:lang w:val="en-US"/>
              </w:rPr>
              <w:t>7</w:t>
            </w:r>
          </w:p>
        </w:tc>
        <w:tc>
          <w:tcPr>
            <w:tcW w:w="341" w:type="pct"/>
            <w:tcBorders>
              <w:top w:val="single" w:sz="4" w:space="0" w:color="auto"/>
              <w:left w:val="single" w:sz="4" w:space="0" w:color="auto"/>
              <w:bottom w:val="single" w:sz="4" w:space="0" w:color="auto"/>
              <w:right w:val="single" w:sz="4" w:space="0" w:color="auto"/>
            </w:tcBorders>
          </w:tcPr>
          <w:p w14:paraId="296540D9" w14:textId="46994A66" w:rsidR="006C7AB6" w:rsidRPr="00620554" w:rsidRDefault="0062055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5.7</w:t>
            </w:r>
          </w:p>
        </w:tc>
        <w:tc>
          <w:tcPr>
            <w:tcW w:w="393" w:type="pct"/>
            <w:tcBorders>
              <w:top w:val="single" w:sz="4" w:space="0" w:color="auto"/>
              <w:left w:val="single" w:sz="4" w:space="0" w:color="auto"/>
              <w:bottom w:val="single" w:sz="4" w:space="0" w:color="auto"/>
              <w:right w:val="single" w:sz="4" w:space="0" w:color="auto"/>
            </w:tcBorders>
          </w:tcPr>
          <w:p w14:paraId="2C758E43" w14:textId="093D2F0C"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5.1</w:t>
            </w:r>
          </w:p>
        </w:tc>
        <w:tc>
          <w:tcPr>
            <w:tcW w:w="393" w:type="pct"/>
            <w:tcBorders>
              <w:top w:val="single" w:sz="4" w:space="0" w:color="auto"/>
              <w:left w:val="single" w:sz="4" w:space="0" w:color="auto"/>
              <w:bottom w:val="single" w:sz="4" w:space="0" w:color="auto"/>
              <w:right w:val="single" w:sz="4" w:space="0" w:color="auto"/>
            </w:tcBorders>
          </w:tcPr>
          <w:p w14:paraId="34DF7A7B" w14:textId="70F088B9"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5.8</w:t>
            </w:r>
          </w:p>
        </w:tc>
        <w:tc>
          <w:tcPr>
            <w:tcW w:w="393" w:type="pct"/>
            <w:tcBorders>
              <w:top w:val="single" w:sz="4" w:space="0" w:color="auto"/>
              <w:left w:val="single" w:sz="4" w:space="0" w:color="auto"/>
              <w:bottom w:val="single" w:sz="4" w:space="0" w:color="auto"/>
              <w:right w:val="single" w:sz="4" w:space="0" w:color="auto"/>
            </w:tcBorders>
          </w:tcPr>
          <w:p w14:paraId="7C6A87DD" w14:textId="01F99488"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5.4</w:t>
            </w:r>
          </w:p>
        </w:tc>
        <w:tc>
          <w:tcPr>
            <w:tcW w:w="393" w:type="pct"/>
            <w:tcBorders>
              <w:top w:val="single" w:sz="4" w:space="0" w:color="auto"/>
              <w:left w:val="single" w:sz="4" w:space="0" w:color="auto"/>
              <w:bottom w:val="single" w:sz="4" w:space="0" w:color="auto"/>
              <w:right w:val="single" w:sz="4" w:space="0" w:color="auto"/>
            </w:tcBorders>
          </w:tcPr>
          <w:p w14:paraId="1DEB188E" w14:textId="0E977420" w:rsidR="006C7AB6" w:rsidRPr="00620554" w:rsidRDefault="0062055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6.0</w:t>
            </w:r>
          </w:p>
        </w:tc>
        <w:tc>
          <w:tcPr>
            <w:tcW w:w="393" w:type="pct"/>
            <w:tcBorders>
              <w:top w:val="single" w:sz="4" w:space="0" w:color="auto"/>
              <w:left w:val="single" w:sz="4" w:space="0" w:color="auto"/>
              <w:bottom w:val="single" w:sz="4" w:space="0" w:color="auto"/>
              <w:right w:val="single" w:sz="4" w:space="0" w:color="auto"/>
            </w:tcBorders>
          </w:tcPr>
          <w:p w14:paraId="5F19CF62" w14:textId="3E9E7B6E" w:rsidR="006C7AB6" w:rsidRPr="00620554" w:rsidRDefault="00620554" w:rsidP="006C7AB6">
            <w:pPr>
              <w:keepNext/>
              <w:keepLines/>
              <w:snapToGrid w:val="0"/>
              <w:spacing w:after="0" w:line="240" w:lineRule="auto"/>
              <w:jc w:val="center"/>
              <w:rPr>
                <w:rFonts w:ascii="Arial" w:eastAsia="Times New Roman" w:hAnsi="Arial" w:cs="Arial"/>
                <w:sz w:val="18"/>
              </w:rPr>
            </w:pPr>
            <w:r>
              <w:rPr>
                <w:rFonts w:ascii="Arial" w:eastAsia="Times New Roman" w:hAnsi="Arial" w:cs="Arial"/>
                <w:sz w:val="18"/>
              </w:rPr>
              <w:t>5.9</w:t>
            </w:r>
          </w:p>
        </w:tc>
        <w:tc>
          <w:tcPr>
            <w:tcW w:w="391" w:type="pct"/>
            <w:tcBorders>
              <w:top w:val="single" w:sz="4" w:space="0" w:color="auto"/>
              <w:left w:val="single" w:sz="4" w:space="0" w:color="auto"/>
              <w:bottom w:val="single" w:sz="4" w:space="0" w:color="auto"/>
              <w:right w:val="single" w:sz="8" w:space="0" w:color="auto"/>
            </w:tcBorders>
          </w:tcPr>
          <w:p w14:paraId="7C35CD99" w14:textId="12E75319" w:rsidR="006C7AB6" w:rsidRPr="00620554" w:rsidRDefault="007B3A42" w:rsidP="006C7AB6">
            <w:pPr>
              <w:keepNext/>
              <w:keepLines/>
              <w:snapToGrid w:val="0"/>
              <w:spacing w:after="0" w:line="240" w:lineRule="auto"/>
              <w:jc w:val="center"/>
              <w:rPr>
                <w:rFonts w:ascii="Arial" w:eastAsia="Times New Roman" w:hAnsi="Arial" w:cs="Arial"/>
                <w:sz w:val="18"/>
              </w:rPr>
            </w:pPr>
            <w:r>
              <w:rPr>
                <w:rFonts w:ascii="Arial" w:eastAsia="Times New Roman" w:hAnsi="Arial" w:cs="Arial"/>
                <w:sz w:val="18"/>
              </w:rPr>
              <w:t>5.5</w:t>
            </w:r>
          </w:p>
        </w:tc>
      </w:tr>
      <w:tr w:rsidR="006C7AB6" w:rsidRPr="006C7AB6" w14:paraId="70206929" w14:textId="77777777" w:rsidTr="00D92FD2">
        <w:trPr>
          <w:trHeight w:val="20"/>
          <w:jc w:val="center"/>
        </w:trPr>
        <w:tc>
          <w:tcPr>
            <w:tcW w:w="620" w:type="pct"/>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7A70A7A1" w14:textId="77777777" w:rsidR="006C7AB6" w:rsidRPr="00620554" w:rsidRDefault="006C7AB6" w:rsidP="006C7AB6">
            <w:pPr>
              <w:keepNext/>
              <w:keepLines/>
              <w:snapToGrid w:val="0"/>
              <w:spacing w:after="0" w:line="240" w:lineRule="auto"/>
              <w:jc w:val="center"/>
              <w:rPr>
                <w:rFonts w:ascii="Arial" w:eastAsia="Times New Roman" w:hAnsi="Arial" w:cs="Arial"/>
                <w:b/>
                <w:sz w:val="18"/>
              </w:rPr>
            </w:pPr>
            <w:r w:rsidRPr="00620554">
              <w:rPr>
                <w:rFonts w:ascii="Arial" w:eastAsia="Times New Roman" w:hAnsi="Arial" w:cs="Arial"/>
                <w:b/>
                <w:sz w:val="18"/>
              </w:rPr>
              <w:t>256 QAM</w:t>
            </w:r>
          </w:p>
        </w:tc>
        <w:tc>
          <w:tcPr>
            <w:tcW w:w="427" w:type="pct"/>
            <w:tcBorders>
              <w:top w:val="single" w:sz="4" w:space="0" w:color="auto"/>
              <w:left w:val="single" w:sz="8" w:space="0" w:color="auto"/>
              <w:bottom w:val="single" w:sz="8" w:space="0" w:color="auto"/>
              <w:right w:val="single" w:sz="4" w:space="0" w:color="auto"/>
            </w:tcBorders>
            <w:vAlign w:val="bottom"/>
          </w:tcPr>
          <w:p w14:paraId="4EDBD01C" w14:textId="55F35450"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6.4</w:t>
            </w:r>
          </w:p>
        </w:tc>
        <w:tc>
          <w:tcPr>
            <w:tcW w:w="287" w:type="pct"/>
            <w:tcBorders>
              <w:top w:val="single" w:sz="4" w:space="0" w:color="auto"/>
              <w:left w:val="single" w:sz="4" w:space="0" w:color="auto"/>
              <w:bottom w:val="single" w:sz="8" w:space="0" w:color="auto"/>
              <w:right w:val="single" w:sz="4" w:space="0" w:color="auto"/>
            </w:tcBorders>
            <w:vAlign w:val="bottom"/>
          </w:tcPr>
          <w:p w14:paraId="61CBAF7E" w14:textId="6F608938"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w:t>
            </w:r>
            <w:r w:rsidR="006D57ED" w:rsidRPr="00620554">
              <w:rPr>
                <w:rFonts w:ascii="Arial" w:hAnsi="Arial" w:cs="Arial"/>
                <w:kern w:val="2"/>
                <w:sz w:val="18"/>
                <w:szCs w:val="22"/>
                <w:lang w:val="en-US"/>
              </w:rPr>
              <w:t>8</w:t>
            </w:r>
          </w:p>
        </w:tc>
        <w:tc>
          <w:tcPr>
            <w:tcW w:w="288" w:type="pct"/>
            <w:tcBorders>
              <w:top w:val="single" w:sz="4" w:space="0" w:color="auto"/>
              <w:left w:val="single" w:sz="4" w:space="0" w:color="auto"/>
              <w:bottom w:val="single" w:sz="8" w:space="0" w:color="auto"/>
              <w:right w:val="single" w:sz="4" w:space="0" w:color="auto"/>
            </w:tcBorders>
          </w:tcPr>
          <w:p w14:paraId="5E184F23" w14:textId="09D2DE19"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w:t>
            </w:r>
            <w:r w:rsidR="006D57ED" w:rsidRPr="00620554">
              <w:rPr>
                <w:rFonts w:ascii="Arial" w:hAnsi="Arial" w:cs="Arial"/>
                <w:kern w:val="2"/>
                <w:sz w:val="18"/>
                <w:szCs w:val="22"/>
                <w:lang w:val="en-US"/>
              </w:rPr>
              <w:t>9</w:t>
            </w:r>
          </w:p>
        </w:tc>
        <w:tc>
          <w:tcPr>
            <w:tcW w:w="339" w:type="pct"/>
            <w:tcBorders>
              <w:top w:val="single" w:sz="4" w:space="0" w:color="auto"/>
              <w:left w:val="single" w:sz="4" w:space="0" w:color="auto"/>
              <w:bottom w:val="single" w:sz="8" w:space="0" w:color="auto"/>
              <w:right w:val="single" w:sz="4" w:space="0" w:color="auto"/>
            </w:tcBorders>
          </w:tcPr>
          <w:p w14:paraId="65A0CDCD" w14:textId="43200B0A"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6.3</w:t>
            </w:r>
          </w:p>
        </w:tc>
        <w:tc>
          <w:tcPr>
            <w:tcW w:w="339" w:type="pct"/>
            <w:tcBorders>
              <w:top w:val="single" w:sz="4" w:space="0" w:color="auto"/>
              <w:left w:val="single" w:sz="4" w:space="0" w:color="auto"/>
              <w:bottom w:val="single" w:sz="8" w:space="0" w:color="auto"/>
              <w:right w:val="single" w:sz="4" w:space="0" w:color="auto"/>
            </w:tcBorders>
          </w:tcPr>
          <w:p w14:paraId="65041460" w14:textId="5C532332"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7.0</w:t>
            </w:r>
          </w:p>
        </w:tc>
        <w:tc>
          <w:tcPr>
            <w:tcW w:w="341" w:type="pct"/>
            <w:tcBorders>
              <w:top w:val="single" w:sz="4" w:space="0" w:color="auto"/>
              <w:left w:val="single" w:sz="4" w:space="0" w:color="auto"/>
              <w:bottom w:val="single" w:sz="8" w:space="0" w:color="auto"/>
              <w:right w:val="single" w:sz="4" w:space="0" w:color="auto"/>
            </w:tcBorders>
          </w:tcPr>
          <w:p w14:paraId="688E9E15" w14:textId="3508C4DB" w:rsidR="006C7AB6" w:rsidRPr="00620554" w:rsidRDefault="0062055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7.1</w:t>
            </w:r>
          </w:p>
        </w:tc>
        <w:tc>
          <w:tcPr>
            <w:tcW w:w="393" w:type="pct"/>
            <w:tcBorders>
              <w:top w:val="single" w:sz="4" w:space="0" w:color="auto"/>
              <w:left w:val="single" w:sz="4" w:space="0" w:color="auto"/>
              <w:bottom w:val="single" w:sz="8" w:space="0" w:color="auto"/>
              <w:right w:val="single" w:sz="4" w:space="0" w:color="auto"/>
            </w:tcBorders>
          </w:tcPr>
          <w:p w14:paraId="42538B75" w14:textId="15300019"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w:t>
            </w:r>
            <w:r w:rsidR="006D57ED" w:rsidRPr="00620554">
              <w:rPr>
                <w:rFonts w:ascii="Arial" w:hAnsi="Arial" w:cs="Arial"/>
                <w:kern w:val="2"/>
                <w:sz w:val="18"/>
                <w:szCs w:val="22"/>
                <w:lang w:val="en-US"/>
              </w:rPr>
              <w:t>5</w:t>
            </w:r>
          </w:p>
        </w:tc>
        <w:tc>
          <w:tcPr>
            <w:tcW w:w="393" w:type="pct"/>
            <w:tcBorders>
              <w:top w:val="single" w:sz="4" w:space="0" w:color="auto"/>
              <w:left w:val="single" w:sz="4" w:space="0" w:color="auto"/>
              <w:bottom w:val="single" w:sz="8" w:space="0" w:color="auto"/>
              <w:right w:val="single" w:sz="4" w:space="0" w:color="auto"/>
            </w:tcBorders>
          </w:tcPr>
          <w:p w14:paraId="1A19DCB3" w14:textId="1A9E3444"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7.3</w:t>
            </w:r>
          </w:p>
        </w:tc>
        <w:tc>
          <w:tcPr>
            <w:tcW w:w="393" w:type="pct"/>
            <w:tcBorders>
              <w:top w:val="single" w:sz="4" w:space="0" w:color="auto"/>
              <w:left w:val="single" w:sz="4" w:space="0" w:color="auto"/>
              <w:bottom w:val="single" w:sz="8" w:space="0" w:color="auto"/>
              <w:right w:val="single" w:sz="4" w:space="0" w:color="auto"/>
            </w:tcBorders>
          </w:tcPr>
          <w:p w14:paraId="6D3486A8" w14:textId="48131790"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6.7</w:t>
            </w:r>
          </w:p>
        </w:tc>
        <w:tc>
          <w:tcPr>
            <w:tcW w:w="393" w:type="pct"/>
            <w:tcBorders>
              <w:top w:val="single" w:sz="4" w:space="0" w:color="auto"/>
              <w:left w:val="single" w:sz="4" w:space="0" w:color="auto"/>
              <w:bottom w:val="single" w:sz="8" w:space="0" w:color="auto"/>
              <w:right w:val="single" w:sz="4" w:space="0" w:color="auto"/>
            </w:tcBorders>
          </w:tcPr>
          <w:p w14:paraId="131ECDC0" w14:textId="69E5BB6B" w:rsidR="006C7AB6" w:rsidRPr="00620554" w:rsidRDefault="0062055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7.4</w:t>
            </w:r>
          </w:p>
        </w:tc>
        <w:tc>
          <w:tcPr>
            <w:tcW w:w="393" w:type="pct"/>
            <w:tcBorders>
              <w:top w:val="single" w:sz="4" w:space="0" w:color="auto"/>
              <w:left w:val="single" w:sz="4" w:space="0" w:color="auto"/>
              <w:bottom w:val="single" w:sz="8" w:space="0" w:color="auto"/>
              <w:right w:val="single" w:sz="4" w:space="0" w:color="auto"/>
            </w:tcBorders>
          </w:tcPr>
          <w:p w14:paraId="1FC7F5D3" w14:textId="28D2D287" w:rsidR="006C7AB6" w:rsidRPr="00620554" w:rsidRDefault="00620554" w:rsidP="006C7AB6">
            <w:pPr>
              <w:keepNext/>
              <w:keepLines/>
              <w:snapToGrid w:val="0"/>
              <w:spacing w:after="0" w:line="240" w:lineRule="auto"/>
              <w:jc w:val="center"/>
              <w:rPr>
                <w:rFonts w:ascii="Arial" w:eastAsia="Times New Roman" w:hAnsi="Arial" w:cs="Arial"/>
                <w:sz w:val="18"/>
              </w:rPr>
            </w:pPr>
            <w:r>
              <w:rPr>
                <w:rFonts w:ascii="Arial" w:eastAsia="Times New Roman" w:hAnsi="Arial" w:cs="Arial"/>
                <w:sz w:val="18"/>
              </w:rPr>
              <w:t>7.3</w:t>
            </w:r>
          </w:p>
        </w:tc>
        <w:tc>
          <w:tcPr>
            <w:tcW w:w="391" w:type="pct"/>
            <w:tcBorders>
              <w:top w:val="single" w:sz="4" w:space="0" w:color="auto"/>
              <w:left w:val="single" w:sz="4" w:space="0" w:color="auto"/>
              <w:bottom w:val="single" w:sz="8" w:space="0" w:color="auto"/>
              <w:right w:val="single" w:sz="8" w:space="0" w:color="auto"/>
            </w:tcBorders>
          </w:tcPr>
          <w:p w14:paraId="552E6689" w14:textId="1C90C95F" w:rsidR="006C7AB6" w:rsidRPr="00620554" w:rsidRDefault="003C0D13" w:rsidP="006C7AB6">
            <w:pPr>
              <w:keepNext/>
              <w:keepLines/>
              <w:snapToGrid w:val="0"/>
              <w:spacing w:after="0" w:line="240" w:lineRule="auto"/>
              <w:jc w:val="center"/>
              <w:rPr>
                <w:rFonts w:ascii="Arial" w:eastAsia="Times New Roman" w:hAnsi="Arial" w:cs="Arial"/>
                <w:sz w:val="18"/>
              </w:rPr>
            </w:pPr>
            <w:r>
              <w:rPr>
                <w:rFonts w:ascii="Arial" w:eastAsia="Times New Roman" w:hAnsi="Arial" w:cs="Arial"/>
                <w:sz w:val="18"/>
              </w:rPr>
              <w:t>7.0</w:t>
            </w:r>
          </w:p>
        </w:tc>
      </w:tr>
    </w:tbl>
    <w:p w14:paraId="4B26A231" w14:textId="77777777" w:rsidR="006C7AB6" w:rsidRDefault="006C7AB6" w:rsidP="00C03945">
      <w:pPr>
        <w:rPr>
          <w:lang w:eastAsia="en-US"/>
        </w:rPr>
      </w:pPr>
    </w:p>
    <w:p w14:paraId="219BBF06" w14:textId="0669AC83" w:rsidR="004149A5" w:rsidRPr="004149A5" w:rsidRDefault="004149A5" w:rsidP="004149A5">
      <w:pPr>
        <w:pStyle w:val="ad"/>
        <w:snapToGrid w:val="0"/>
        <w:spacing w:after="0" w:line="240" w:lineRule="auto"/>
        <w:rPr>
          <w:i/>
          <w:sz w:val="20"/>
          <w:lang w:eastAsia="en-US"/>
        </w:rPr>
      </w:pPr>
      <w:bookmarkStart w:id="37" w:name="_Ref142682529"/>
      <w:r w:rsidRPr="004149A5">
        <w:rPr>
          <w:i/>
          <w:sz w:val="20"/>
        </w:rPr>
        <w:t xml:space="preserve">Proposal </w:t>
      </w:r>
      <w:r w:rsidRPr="004149A5">
        <w:rPr>
          <w:i/>
          <w:sz w:val="20"/>
        </w:rPr>
        <w:fldChar w:fldCharType="begin"/>
      </w:r>
      <w:r w:rsidRPr="004149A5">
        <w:rPr>
          <w:i/>
          <w:sz w:val="20"/>
        </w:rPr>
        <w:instrText xml:space="preserve"> SEQ Proposal \* ARABIC </w:instrText>
      </w:r>
      <w:r w:rsidRPr="004149A5">
        <w:rPr>
          <w:i/>
          <w:sz w:val="20"/>
        </w:rPr>
        <w:fldChar w:fldCharType="separate"/>
      </w:r>
      <w:r w:rsidR="009A78B9">
        <w:rPr>
          <w:i/>
          <w:noProof/>
          <w:sz w:val="20"/>
        </w:rPr>
        <w:t>1</w:t>
      </w:r>
      <w:r w:rsidRPr="004149A5">
        <w:rPr>
          <w:i/>
          <w:sz w:val="20"/>
        </w:rPr>
        <w:fldChar w:fldCharType="end"/>
      </w:r>
      <w:r w:rsidRPr="004149A5">
        <w:rPr>
          <w:i/>
          <w:sz w:val="20"/>
        </w:rPr>
        <w:t>: The proposed MPR values for SL-U with single CC is as below</w:t>
      </w:r>
      <w:bookmarkEnd w:id="37"/>
    </w:p>
    <w:p w14:paraId="14E043FC" w14:textId="1F2E67C6" w:rsidR="007B3B74" w:rsidRPr="007B3B74" w:rsidRDefault="007B3B74" w:rsidP="007B3B74">
      <w:pPr>
        <w:snapToGrid w:val="0"/>
        <w:spacing w:before="120" w:after="60"/>
        <w:jc w:val="center"/>
        <w:rPr>
          <w:rFonts w:ascii="Arial" w:eastAsiaTheme="minorEastAsia" w:hAnsi="Arial" w:cs="Arial"/>
          <w:b/>
          <w:sz w:val="18"/>
        </w:rPr>
      </w:pPr>
      <w:r w:rsidRPr="007B3B74">
        <w:rPr>
          <w:rFonts w:ascii="Arial" w:eastAsiaTheme="minorEastAsia" w:hAnsi="Arial" w:cs="Arial"/>
          <w:b/>
          <w:sz w:val="18"/>
        </w:rPr>
        <w:t>Table 3: Proposed</w:t>
      </w:r>
      <w:r w:rsidR="004149A5">
        <w:rPr>
          <w:rFonts w:ascii="Arial" w:eastAsiaTheme="minorEastAsia" w:hAnsi="Arial" w:cs="Arial"/>
          <w:b/>
          <w:sz w:val="18"/>
        </w:rPr>
        <w:t xml:space="preserve"> MPR for SL-U with single CC</w:t>
      </w:r>
    </w:p>
    <w:tbl>
      <w:tblPr>
        <w:tblStyle w:val="af8"/>
        <w:tblW w:w="0" w:type="auto"/>
        <w:jc w:val="center"/>
        <w:tblLook w:val="04A0" w:firstRow="1" w:lastRow="0" w:firstColumn="1" w:lastColumn="0" w:noHBand="0" w:noVBand="1"/>
      </w:tblPr>
      <w:tblGrid>
        <w:gridCol w:w="1692"/>
        <w:gridCol w:w="1548"/>
        <w:gridCol w:w="1350"/>
        <w:gridCol w:w="1440"/>
      </w:tblGrid>
      <w:tr w:rsidR="007B3B74" w:rsidRPr="00CA1222" w14:paraId="7FA0905A" w14:textId="77777777" w:rsidTr="00620554">
        <w:trPr>
          <w:trHeight w:val="20"/>
          <w:jc w:val="center"/>
        </w:trPr>
        <w:tc>
          <w:tcPr>
            <w:tcW w:w="1692" w:type="dxa"/>
            <w:tcBorders>
              <w:top w:val="single" w:sz="8" w:space="0" w:color="auto"/>
              <w:left w:val="single" w:sz="8" w:space="0" w:color="auto"/>
              <w:bottom w:val="nil"/>
            </w:tcBorders>
            <w:shd w:val="clear" w:color="auto" w:fill="D9D9D9" w:themeFill="background1" w:themeFillShade="D9"/>
          </w:tcPr>
          <w:p w14:paraId="7A9CE699" w14:textId="77777777" w:rsidR="007B3B74" w:rsidRPr="00CA1222" w:rsidRDefault="007B3B74" w:rsidP="006C7AB6">
            <w:pPr>
              <w:pStyle w:val="TAC"/>
              <w:rPr>
                <w:rFonts w:eastAsiaTheme="minorEastAsia"/>
                <w:b/>
              </w:rPr>
            </w:pPr>
            <w:r w:rsidRPr="00CA1222">
              <w:rPr>
                <w:rFonts w:eastAsiaTheme="minorEastAsia" w:hint="eastAsia"/>
                <w:b/>
              </w:rPr>
              <w:t>P</w:t>
            </w:r>
            <w:r w:rsidRPr="00CA1222">
              <w:rPr>
                <w:rFonts w:eastAsiaTheme="minorEastAsia"/>
                <w:b/>
              </w:rPr>
              <w:t>recoding</w:t>
            </w:r>
          </w:p>
        </w:tc>
        <w:tc>
          <w:tcPr>
            <w:tcW w:w="1548" w:type="dxa"/>
            <w:tcBorders>
              <w:top w:val="single" w:sz="8" w:space="0" w:color="auto"/>
            </w:tcBorders>
            <w:shd w:val="clear" w:color="auto" w:fill="D9D9D9" w:themeFill="background1" w:themeFillShade="D9"/>
          </w:tcPr>
          <w:p w14:paraId="7047636E" w14:textId="77777777" w:rsidR="007B3B74" w:rsidRPr="00CA1222" w:rsidRDefault="007B3B74" w:rsidP="006C7AB6">
            <w:pPr>
              <w:pStyle w:val="TAC"/>
              <w:rPr>
                <w:rFonts w:eastAsiaTheme="minorEastAsia"/>
                <w:b/>
              </w:rPr>
            </w:pPr>
            <w:r w:rsidRPr="00CA1222">
              <w:rPr>
                <w:rFonts w:eastAsiaTheme="minorEastAsia" w:hint="eastAsia"/>
                <w:b/>
              </w:rPr>
              <w:t>M</w:t>
            </w:r>
            <w:r w:rsidRPr="00CA1222">
              <w:rPr>
                <w:rFonts w:eastAsiaTheme="minorEastAsia"/>
                <w:b/>
              </w:rPr>
              <w:t>odulation</w:t>
            </w:r>
          </w:p>
        </w:tc>
        <w:tc>
          <w:tcPr>
            <w:tcW w:w="1350" w:type="dxa"/>
            <w:tcBorders>
              <w:top w:val="single" w:sz="8" w:space="0" w:color="auto"/>
              <w:bottom w:val="single" w:sz="8" w:space="0" w:color="auto"/>
            </w:tcBorders>
            <w:shd w:val="clear" w:color="auto" w:fill="D9D9D9" w:themeFill="background1" w:themeFillShade="D9"/>
          </w:tcPr>
          <w:p w14:paraId="7DBE69DE" w14:textId="77777777" w:rsidR="007B3B74" w:rsidRPr="00CA1222" w:rsidRDefault="007B3B74" w:rsidP="006C7AB6">
            <w:pPr>
              <w:pStyle w:val="TAC"/>
              <w:rPr>
                <w:rFonts w:eastAsiaTheme="minorEastAsia" w:cs="Arial"/>
                <w:b/>
              </w:rPr>
            </w:pPr>
            <w:r w:rsidRPr="00CA1222">
              <w:rPr>
                <w:rFonts w:eastAsiaTheme="minorEastAsia" w:cs="Arial" w:hint="eastAsia"/>
                <w:b/>
              </w:rPr>
              <w:t>F</w:t>
            </w:r>
            <w:r w:rsidRPr="00CA1222">
              <w:rPr>
                <w:rFonts w:eastAsiaTheme="minorEastAsia" w:cs="Arial"/>
                <w:b/>
              </w:rPr>
              <w:t>ull</w:t>
            </w:r>
          </w:p>
        </w:tc>
        <w:tc>
          <w:tcPr>
            <w:tcW w:w="1440" w:type="dxa"/>
            <w:tcBorders>
              <w:top w:val="single" w:sz="8" w:space="0" w:color="auto"/>
              <w:bottom w:val="single" w:sz="8" w:space="0" w:color="auto"/>
              <w:right w:val="single" w:sz="8" w:space="0" w:color="auto"/>
            </w:tcBorders>
            <w:shd w:val="clear" w:color="auto" w:fill="D9D9D9" w:themeFill="background1" w:themeFillShade="D9"/>
          </w:tcPr>
          <w:p w14:paraId="0CF0740B" w14:textId="77777777" w:rsidR="007B3B74" w:rsidRPr="00CA1222" w:rsidRDefault="007B3B74" w:rsidP="006C7AB6">
            <w:pPr>
              <w:pStyle w:val="TAC"/>
              <w:rPr>
                <w:rFonts w:eastAsiaTheme="minorEastAsia" w:cs="Arial"/>
                <w:b/>
              </w:rPr>
            </w:pPr>
            <w:r w:rsidRPr="00CA1222">
              <w:rPr>
                <w:rFonts w:eastAsiaTheme="minorEastAsia" w:cs="Arial" w:hint="eastAsia"/>
                <w:b/>
              </w:rPr>
              <w:t>P</w:t>
            </w:r>
            <w:r w:rsidRPr="00CA1222">
              <w:rPr>
                <w:rFonts w:eastAsiaTheme="minorEastAsia" w:cs="Arial"/>
                <w:b/>
              </w:rPr>
              <w:t>artial</w:t>
            </w:r>
          </w:p>
        </w:tc>
      </w:tr>
      <w:tr w:rsidR="00620554" w:rsidRPr="00CA1222" w14:paraId="2D9576DB" w14:textId="77777777" w:rsidTr="00565909">
        <w:trPr>
          <w:trHeight w:val="20"/>
          <w:jc w:val="center"/>
        </w:trPr>
        <w:tc>
          <w:tcPr>
            <w:tcW w:w="1692" w:type="dxa"/>
            <w:vMerge w:val="restart"/>
            <w:tcBorders>
              <w:left w:val="single" w:sz="8" w:space="0" w:color="auto"/>
            </w:tcBorders>
            <w:shd w:val="clear" w:color="auto" w:fill="D9D9D9" w:themeFill="background1" w:themeFillShade="D9"/>
          </w:tcPr>
          <w:p w14:paraId="4DCEBC0A" w14:textId="77777777" w:rsidR="00620554" w:rsidRPr="00CA1222" w:rsidRDefault="00620554" w:rsidP="006C7AB6">
            <w:pPr>
              <w:pStyle w:val="TAC"/>
              <w:rPr>
                <w:b/>
              </w:rPr>
            </w:pPr>
            <w:r w:rsidRPr="00CA1222">
              <w:rPr>
                <w:b/>
              </w:rPr>
              <w:t>CP-OFDM</w:t>
            </w:r>
          </w:p>
        </w:tc>
        <w:tc>
          <w:tcPr>
            <w:tcW w:w="1548" w:type="dxa"/>
            <w:tcBorders>
              <w:right w:val="single" w:sz="8" w:space="0" w:color="auto"/>
            </w:tcBorders>
            <w:shd w:val="clear" w:color="auto" w:fill="D9D9D9" w:themeFill="background1" w:themeFillShade="D9"/>
          </w:tcPr>
          <w:p w14:paraId="0F10A27A" w14:textId="77777777" w:rsidR="00620554" w:rsidRPr="00CA1222" w:rsidRDefault="00620554" w:rsidP="006C7AB6">
            <w:pPr>
              <w:pStyle w:val="TAC"/>
              <w:rPr>
                <w:b/>
              </w:rPr>
            </w:pPr>
            <w:r w:rsidRPr="00CA1222">
              <w:rPr>
                <w:b/>
              </w:rPr>
              <w:t>QPSK</w:t>
            </w:r>
          </w:p>
        </w:tc>
        <w:tc>
          <w:tcPr>
            <w:tcW w:w="1350" w:type="dxa"/>
            <w:tcBorders>
              <w:top w:val="single" w:sz="8" w:space="0" w:color="auto"/>
              <w:left w:val="single" w:sz="8" w:space="0" w:color="auto"/>
            </w:tcBorders>
          </w:tcPr>
          <w:p w14:paraId="0C35E9CE" w14:textId="2FD8A552"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4.1</w:t>
            </w:r>
          </w:p>
        </w:tc>
        <w:tc>
          <w:tcPr>
            <w:tcW w:w="1440" w:type="dxa"/>
            <w:tcBorders>
              <w:top w:val="single" w:sz="8" w:space="0" w:color="auto"/>
              <w:right w:val="single" w:sz="8" w:space="0" w:color="auto"/>
            </w:tcBorders>
          </w:tcPr>
          <w:p w14:paraId="0B574241" w14:textId="31A1DEA2"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4.1</w:t>
            </w:r>
          </w:p>
        </w:tc>
      </w:tr>
      <w:tr w:rsidR="00620554" w:rsidRPr="00CA1222" w14:paraId="52AE059C" w14:textId="77777777" w:rsidTr="00565909">
        <w:trPr>
          <w:trHeight w:val="20"/>
          <w:jc w:val="center"/>
        </w:trPr>
        <w:tc>
          <w:tcPr>
            <w:tcW w:w="1692" w:type="dxa"/>
            <w:vMerge/>
            <w:tcBorders>
              <w:left w:val="single" w:sz="8" w:space="0" w:color="auto"/>
            </w:tcBorders>
            <w:shd w:val="clear" w:color="auto" w:fill="D9D9D9" w:themeFill="background1" w:themeFillShade="D9"/>
          </w:tcPr>
          <w:p w14:paraId="59FD6EB9" w14:textId="77777777" w:rsidR="00620554" w:rsidRPr="00CA1222" w:rsidRDefault="00620554" w:rsidP="006C7AB6">
            <w:pPr>
              <w:pStyle w:val="TAC"/>
              <w:rPr>
                <w:b/>
              </w:rPr>
            </w:pPr>
          </w:p>
        </w:tc>
        <w:tc>
          <w:tcPr>
            <w:tcW w:w="1548" w:type="dxa"/>
            <w:tcBorders>
              <w:right w:val="single" w:sz="8" w:space="0" w:color="auto"/>
            </w:tcBorders>
            <w:shd w:val="clear" w:color="auto" w:fill="D9D9D9" w:themeFill="background1" w:themeFillShade="D9"/>
          </w:tcPr>
          <w:p w14:paraId="6A8D8DC4" w14:textId="77777777" w:rsidR="00620554" w:rsidRPr="00CA1222" w:rsidRDefault="00620554" w:rsidP="006C7AB6">
            <w:pPr>
              <w:pStyle w:val="TAC"/>
              <w:rPr>
                <w:b/>
              </w:rPr>
            </w:pPr>
            <w:r w:rsidRPr="00CA1222">
              <w:rPr>
                <w:b/>
              </w:rPr>
              <w:t>16 QAM</w:t>
            </w:r>
          </w:p>
        </w:tc>
        <w:tc>
          <w:tcPr>
            <w:tcW w:w="1350" w:type="dxa"/>
            <w:tcBorders>
              <w:left w:val="single" w:sz="8" w:space="0" w:color="auto"/>
            </w:tcBorders>
          </w:tcPr>
          <w:p w14:paraId="53847AE2" w14:textId="0F6FF7B0"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4.2</w:t>
            </w:r>
          </w:p>
        </w:tc>
        <w:tc>
          <w:tcPr>
            <w:tcW w:w="1440" w:type="dxa"/>
            <w:tcBorders>
              <w:right w:val="single" w:sz="8" w:space="0" w:color="auto"/>
            </w:tcBorders>
          </w:tcPr>
          <w:p w14:paraId="1C6B1269" w14:textId="7A7E5597"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4.2</w:t>
            </w:r>
          </w:p>
        </w:tc>
      </w:tr>
      <w:tr w:rsidR="00620554" w:rsidRPr="00CA1222" w14:paraId="6301EBFE" w14:textId="77777777" w:rsidTr="00565909">
        <w:trPr>
          <w:trHeight w:val="20"/>
          <w:jc w:val="center"/>
        </w:trPr>
        <w:tc>
          <w:tcPr>
            <w:tcW w:w="1692" w:type="dxa"/>
            <w:vMerge/>
            <w:tcBorders>
              <w:left w:val="single" w:sz="8" w:space="0" w:color="auto"/>
            </w:tcBorders>
            <w:shd w:val="clear" w:color="auto" w:fill="D9D9D9" w:themeFill="background1" w:themeFillShade="D9"/>
          </w:tcPr>
          <w:p w14:paraId="791A05BD" w14:textId="77777777" w:rsidR="00620554" w:rsidRPr="00CA1222" w:rsidRDefault="00620554" w:rsidP="006C7AB6">
            <w:pPr>
              <w:pStyle w:val="TAC"/>
              <w:rPr>
                <w:b/>
              </w:rPr>
            </w:pPr>
          </w:p>
        </w:tc>
        <w:tc>
          <w:tcPr>
            <w:tcW w:w="1548" w:type="dxa"/>
            <w:tcBorders>
              <w:right w:val="single" w:sz="8" w:space="0" w:color="auto"/>
            </w:tcBorders>
            <w:shd w:val="clear" w:color="auto" w:fill="D9D9D9" w:themeFill="background1" w:themeFillShade="D9"/>
          </w:tcPr>
          <w:p w14:paraId="765B1C37" w14:textId="77777777" w:rsidR="00620554" w:rsidRPr="00CA1222" w:rsidRDefault="00620554" w:rsidP="006C7AB6">
            <w:pPr>
              <w:pStyle w:val="TAC"/>
              <w:rPr>
                <w:b/>
              </w:rPr>
            </w:pPr>
            <w:r w:rsidRPr="00CA1222">
              <w:rPr>
                <w:b/>
              </w:rPr>
              <w:t>64 QAM</w:t>
            </w:r>
          </w:p>
        </w:tc>
        <w:tc>
          <w:tcPr>
            <w:tcW w:w="1350" w:type="dxa"/>
            <w:tcBorders>
              <w:left w:val="single" w:sz="8" w:space="0" w:color="auto"/>
            </w:tcBorders>
          </w:tcPr>
          <w:p w14:paraId="2056743A" w14:textId="1E350ED8"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6.1</w:t>
            </w:r>
          </w:p>
        </w:tc>
        <w:tc>
          <w:tcPr>
            <w:tcW w:w="1440" w:type="dxa"/>
            <w:tcBorders>
              <w:right w:val="single" w:sz="8" w:space="0" w:color="auto"/>
            </w:tcBorders>
          </w:tcPr>
          <w:p w14:paraId="2FB58D7E" w14:textId="5E176616"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6.1</w:t>
            </w:r>
          </w:p>
        </w:tc>
      </w:tr>
      <w:tr w:rsidR="00620554" w:rsidRPr="00CA1222" w14:paraId="0F94A81D" w14:textId="77777777" w:rsidTr="00565909">
        <w:trPr>
          <w:trHeight w:val="20"/>
          <w:jc w:val="center"/>
        </w:trPr>
        <w:tc>
          <w:tcPr>
            <w:tcW w:w="1692" w:type="dxa"/>
            <w:vMerge/>
            <w:tcBorders>
              <w:left w:val="single" w:sz="8" w:space="0" w:color="auto"/>
              <w:bottom w:val="single" w:sz="8" w:space="0" w:color="auto"/>
            </w:tcBorders>
            <w:shd w:val="clear" w:color="auto" w:fill="D9D9D9" w:themeFill="background1" w:themeFillShade="D9"/>
          </w:tcPr>
          <w:p w14:paraId="5BC76B94" w14:textId="77777777" w:rsidR="00620554" w:rsidRPr="00CA1222" w:rsidRDefault="00620554" w:rsidP="006C7AB6">
            <w:pPr>
              <w:pStyle w:val="TAC"/>
              <w:rPr>
                <w:b/>
              </w:rPr>
            </w:pPr>
          </w:p>
        </w:tc>
        <w:tc>
          <w:tcPr>
            <w:tcW w:w="1548" w:type="dxa"/>
            <w:tcBorders>
              <w:bottom w:val="single" w:sz="8" w:space="0" w:color="auto"/>
              <w:right w:val="single" w:sz="8" w:space="0" w:color="auto"/>
            </w:tcBorders>
            <w:shd w:val="clear" w:color="auto" w:fill="D9D9D9" w:themeFill="background1" w:themeFillShade="D9"/>
          </w:tcPr>
          <w:p w14:paraId="0C76F3B8" w14:textId="77777777" w:rsidR="00620554" w:rsidRPr="00CA1222" w:rsidRDefault="00620554" w:rsidP="006C7AB6">
            <w:pPr>
              <w:pStyle w:val="TAC"/>
              <w:rPr>
                <w:b/>
              </w:rPr>
            </w:pPr>
            <w:r w:rsidRPr="00CA1222">
              <w:rPr>
                <w:b/>
              </w:rPr>
              <w:t>256 QAM</w:t>
            </w:r>
          </w:p>
        </w:tc>
        <w:tc>
          <w:tcPr>
            <w:tcW w:w="1350" w:type="dxa"/>
            <w:tcBorders>
              <w:left w:val="single" w:sz="8" w:space="0" w:color="auto"/>
              <w:bottom w:val="single" w:sz="8" w:space="0" w:color="auto"/>
            </w:tcBorders>
          </w:tcPr>
          <w:p w14:paraId="4A70A359" w14:textId="1273F39C"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8.0</w:t>
            </w:r>
          </w:p>
        </w:tc>
        <w:tc>
          <w:tcPr>
            <w:tcW w:w="1440" w:type="dxa"/>
            <w:tcBorders>
              <w:bottom w:val="single" w:sz="8" w:space="0" w:color="auto"/>
              <w:right w:val="single" w:sz="8" w:space="0" w:color="auto"/>
            </w:tcBorders>
          </w:tcPr>
          <w:p w14:paraId="5E376E70" w14:textId="2DC5AEE9"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7.7</w:t>
            </w:r>
          </w:p>
        </w:tc>
      </w:tr>
    </w:tbl>
    <w:p w14:paraId="65A77CE0" w14:textId="77777777" w:rsidR="007B3B74" w:rsidRDefault="007B3B74" w:rsidP="00C03945">
      <w:pPr>
        <w:rPr>
          <w:lang w:eastAsia="en-US"/>
        </w:rPr>
      </w:pPr>
    </w:p>
    <w:p w14:paraId="7EC83C80" w14:textId="73E0B9BC" w:rsidR="00F03AA4" w:rsidRDefault="00F03AA4" w:rsidP="00F03AA4">
      <w:pPr>
        <w:pStyle w:val="1"/>
        <w:snapToGrid w:val="0"/>
        <w:spacing w:after="120"/>
        <w:jc w:val="both"/>
        <w:rPr>
          <w:rFonts w:eastAsia="宋体"/>
          <w:lang w:eastAsia="zh-CN"/>
        </w:rPr>
      </w:pPr>
      <w:r>
        <w:rPr>
          <w:rFonts w:eastAsia="宋体"/>
          <w:lang w:eastAsia="zh-CN"/>
        </w:rPr>
        <w:t xml:space="preserve">MPR </w:t>
      </w:r>
      <w:r w:rsidR="001F11E6">
        <w:rPr>
          <w:rFonts w:eastAsia="宋体"/>
          <w:lang w:eastAsia="zh-CN"/>
        </w:rPr>
        <w:t>for</w:t>
      </w:r>
      <w:r>
        <w:rPr>
          <w:rFonts w:eastAsia="宋体"/>
          <w:lang w:eastAsia="zh-CN"/>
        </w:rPr>
        <w:t xml:space="preserve"> PSFCH</w:t>
      </w:r>
    </w:p>
    <w:p w14:paraId="0F426792" w14:textId="67E3D526" w:rsidR="001F11E6" w:rsidRPr="000372BF" w:rsidRDefault="001F11E6" w:rsidP="00C03945">
      <w:pPr>
        <w:rPr>
          <w:sz w:val="20"/>
          <w:lang w:eastAsia="en-US"/>
        </w:rPr>
      </w:pPr>
      <w:r w:rsidRPr="000372BF">
        <w:rPr>
          <w:sz w:val="20"/>
          <w:lang w:eastAsia="en-US"/>
        </w:rPr>
        <w:t>RAN1 has already several complicated resource allocation for PSFCH on unlicensed band.</w:t>
      </w:r>
    </w:p>
    <w:p w14:paraId="2A750825" w14:textId="61AB8B06" w:rsidR="001F11E6" w:rsidRPr="000372BF" w:rsidRDefault="001F11E6" w:rsidP="001F11E6">
      <w:pPr>
        <w:pStyle w:val="aff6"/>
        <w:numPr>
          <w:ilvl w:val="0"/>
          <w:numId w:val="73"/>
        </w:numPr>
        <w:ind w:firstLineChars="0"/>
        <w:rPr>
          <w:rFonts w:ascii="Times New Roman" w:hAnsi="Times New Roman"/>
          <w:sz w:val="20"/>
          <w:szCs w:val="20"/>
          <w:lang w:eastAsia="en-US"/>
        </w:rPr>
      </w:pPr>
      <w:r w:rsidRPr="000372BF">
        <w:rPr>
          <w:rFonts w:ascii="Times New Roman" w:hAnsi="Times New Roman"/>
          <w:sz w:val="20"/>
          <w:szCs w:val="20"/>
          <w:lang w:eastAsia="en-US"/>
        </w:rPr>
        <w:t>Without the consideration of OCB requirement: RB allocation is same as the legacy style in Rel-16.</w:t>
      </w:r>
    </w:p>
    <w:p w14:paraId="3A014F71" w14:textId="412124B2" w:rsidR="005E6796" w:rsidRPr="000372BF" w:rsidRDefault="005E6796" w:rsidP="005E6796">
      <w:pPr>
        <w:pStyle w:val="aff6"/>
        <w:numPr>
          <w:ilvl w:val="0"/>
          <w:numId w:val="73"/>
        </w:numPr>
        <w:ind w:firstLineChars="0"/>
        <w:rPr>
          <w:rFonts w:ascii="Times New Roman" w:hAnsi="Times New Roman"/>
          <w:sz w:val="20"/>
          <w:szCs w:val="20"/>
          <w:lang w:eastAsia="zh-CN"/>
        </w:rPr>
      </w:pPr>
      <w:r w:rsidRPr="000372BF">
        <w:rPr>
          <w:rFonts w:ascii="Times New Roman" w:hAnsi="Times New Roman"/>
          <w:b/>
          <w:sz w:val="20"/>
          <w:szCs w:val="20"/>
          <w:lang w:eastAsia="en-US"/>
        </w:rPr>
        <w:t>Common interlace</w:t>
      </w:r>
      <w:r w:rsidRPr="000372BF">
        <w:rPr>
          <w:rFonts w:ascii="Times New Roman" w:hAnsi="Times New Roman"/>
          <w:sz w:val="20"/>
          <w:szCs w:val="20"/>
          <w:lang w:eastAsia="en-US"/>
        </w:rPr>
        <w:t>: each PSFCH transmission occupies 1 common interlace and K3 dedicated PRB(s)</w:t>
      </w:r>
      <w:r w:rsidR="000372BF" w:rsidRPr="000372BF">
        <w:rPr>
          <w:rFonts w:ascii="Times New Roman" w:hAnsi="Times New Roman"/>
          <w:sz w:val="20"/>
          <w:szCs w:val="20"/>
          <w:lang w:eastAsia="en-US"/>
        </w:rPr>
        <w:t xml:space="preserve"> as shown in </w:t>
      </w:r>
      <w:r w:rsidR="000372BF" w:rsidRPr="000372BF">
        <w:rPr>
          <w:rFonts w:ascii="Times New Roman" w:hAnsi="Times New Roman"/>
          <w:sz w:val="20"/>
          <w:szCs w:val="20"/>
          <w:lang w:eastAsia="en-US"/>
        </w:rPr>
        <w:fldChar w:fldCharType="begin"/>
      </w:r>
      <w:r w:rsidR="000372BF" w:rsidRPr="000372BF">
        <w:rPr>
          <w:rFonts w:ascii="Times New Roman" w:hAnsi="Times New Roman"/>
          <w:sz w:val="20"/>
          <w:szCs w:val="20"/>
          <w:lang w:eastAsia="en-US"/>
        </w:rPr>
        <w:instrText xml:space="preserve"> REF _Ref146650130 \h  \* MERGEFORMAT </w:instrText>
      </w:r>
      <w:r w:rsidR="000372BF" w:rsidRPr="000372BF">
        <w:rPr>
          <w:rFonts w:ascii="Times New Roman" w:hAnsi="Times New Roman"/>
          <w:sz w:val="20"/>
          <w:szCs w:val="20"/>
          <w:lang w:eastAsia="en-US"/>
        </w:rPr>
      </w:r>
      <w:r w:rsidR="000372BF" w:rsidRPr="000372BF">
        <w:rPr>
          <w:rFonts w:ascii="Times New Roman" w:hAnsi="Times New Roman"/>
          <w:sz w:val="20"/>
          <w:szCs w:val="20"/>
          <w:lang w:eastAsia="en-US"/>
        </w:rPr>
        <w:fldChar w:fldCharType="separate"/>
      </w:r>
      <w:r w:rsidR="000372BF" w:rsidRPr="000372BF">
        <w:rPr>
          <w:rFonts w:ascii="Times New Roman" w:hAnsi="Times New Roman"/>
          <w:sz w:val="20"/>
          <w:szCs w:val="20"/>
        </w:rPr>
        <w:t xml:space="preserve">Figure </w:t>
      </w:r>
      <w:r w:rsidR="000372BF" w:rsidRPr="000372BF">
        <w:rPr>
          <w:rFonts w:ascii="Times New Roman" w:hAnsi="Times New Roman"/>
          <w:noProof/>
          <w:sz w:val="20"/>
          <w:szCs w:val="20"/>
        </w:rPr>
        <w:t>1</w:t>
      </w:r>
      <w:r w:rsidR="000372BF" w:rsidRPr="000372BF">
        <w:rPr>
          <w:rFonts w:ascii="Times New Roman" w:hAnsi="Times New Roman"/>
          <w:sz w:val="20"/>
          <w:szCs w:val="20"/>
          <w:lang w:eastAsia="en-US"/>
        </w:rPr>
        <w:fldChar w:fldCharType="end"/>
      </w:r>
      <w:r w:rsidRPr="000372BF">
        <w:rPr>
          <w:rFonts w:ascii="Times New Roman" w:hAnsi="Times New Roman" w:hint="eastAsia"/>
          <w:sz w:val="20"/>
          <w:szCs w:val="20"/>
          <w:lang w:eastAsia="zh-CN"/>
        </w:rPr>
        <w:t>.</w:t>
      </w:r>
      <w:r w:rsidRPr="000372BF">
        <w:rPr>
          <w:rFonts w:ascii="Times New Roman" w:hAnsi="Times New Roman"/>
          <w:sz w:val="20"/>
          <w:szCs w:val="20"/>
          <w:lang w:eastAsia="zh-CN"/>
        </w:rPr>
        <w:t xml:space="preserve"> Each UE transmits HARQ-ACK information on one PRB as in R16 NR-V, and additionally transmits on the common PSFCH interlace to meet OCB requirement. </w:t>
      </w:r>
    </w:p>
    <w:p w14:paraId="2CCEAFD1" w14:textId="77777777" w:rsidR="005E6796" w:rsidRDefault="005E6796" w:rsidP="005E6796">
      <w:pPr>
        <w:keepNext/>
        <w:snapToGrid w:val="0"/>
        <w:spacing w:after="0"/>
        <w:jc w:val="center"/>
      </w:pPr>
      <w:r w:rsidRPr="006A2160">
        <w:rPr>
          <w:noProof/>
          <w:lang w:val="en-US"/>
        </w:rPr>
        <w:lastRenderedPageBreak/>
        <w:drawing>
          <wp:inline distT="0" distB="0" distL="0" distR="0" wp14:anchorId="4B07143D" wp14:editId="69A057F3">
            <wp:extent cx="4083161" cy="30226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8662" cy="3026672"/>
                    </a:xfrm>
                    <a:prstGeom prst="rect">
                      <a:avLst/>
                    </a:prstGeom>
                  </pic:spPr>
                </pic:pic>
              </a:graphicData>
            </a:graphic>
          </wp:inline>
        </w:drawing>
      </w:r>
    </w:p>
    <w:p w14:paraId="6F1CA88E" w14:textId="77207D5B" w:rsidR="005E6796" w:rsidRPr="003317F3" w:rsidRDefault="005E6796" w:rsidP="005E6796">
      <w:pPr>
        <w:pStyle w:val="ad"/>
        <w:jc w:val="center"/>
        <w:rPr>
          <w:sz w:val="18"/>
        </w:rPr>
      </w:pPr>
      <w:bookmarkStart w:id="38" w:name="_Ref146650130"/>
      <w:r w:rsidRPr="003317F3">
        <w:rPr>
          <w:sz w:val="18"/>
        </w:rPr>
        <w:t xml:space="preserve">Figure </w:t>
      </w:r>
      <w:r w:rsidRPr="003317F3">
        <w:rPr>
          <w:sz w:val="18"/>
        </w:rPr>
        <w:fldChar w:fldCharType="begin"/>
      </w:r>
      <w:r w:rsidRPr="003317F3">
        <w:rPr>
          <w:sz w:val="18"/>
        </w:rPr>
        <w:instrText xml:space="preserve"> SEQ Figure \* ARABIC </w:instrText>
      </w:r>
      <w:r w:rsidRPr="003317F3">
        <w:rPr>
          <w:sz w:val="18"/>
        </w:rPr>
        <w:fldChar w:fldCharType="separate"/>
      </w:r>
      <w:r w:rsidR="003317F3" w:rsidRPr="003317F3">
        <w:rPr>
          <w:noProof/>
          <w:sz w:val="18"/>
        </w:rPr>
        <w:t>1</w:t>
      </w:r>
      <w:r w:rsidRPr="003317F3">
        <w:rPr>
          <w:sz w:val="18"/>
        </w:rPr>
        <w:fldChar w:fldCharType="end"/>
      </w:r>
      <w:bookmarkEnd w:id="38"/>
      <w:r w:rsidRPr="003317F3">
        <w:rPr>
          <w:sz w:val="18"/>
        </w:rPr>
        <w:t xml:space="preserve"> Illustration of common interlace for PSFCH transmission</w:t>
      </w:r>
    </w:p>
    <w:p w14:paraId="7DD41B3E" w14:textId="77777777" w:rsidR="000372BF" w:rsidRDefault="000372BF" w:rsidP="000372BF">
      <w:pPr>
        <w:pStyle w:val="aff6"/>
        <w:numPr>
          <w:ilvl w:val="0"/>
          <w:numId w:val="73"/>
        </w:numPr>
        <w:ind w:firstLineChars="0"/>
        <w:rPr>
          <w:rFonts w:ascii="Times New Roman" w:hAnsi="Times New Roman"/>
          <w:sz w:val="20"/>
          <w:szCs w:val="20"/>
          <w:lang w:eastAsia="zh-CN"/>
        </w:rPr>
      </w:pPr>
      <w:r w:rsidRPr="00983973">
        <w:rPr>
          <w:rFonts w:ascii="Times New Roman" w:hAnsi="Times New Roman"/>
          <w:b/>
          <w:sz w:val="20"/>
          <w:szCs w:val="20"/>
          <w:lang w:eastAsia="zh-CN"/>
        </w:rPr>
        <w:t>Dedicated interlace</w:t>
      </w:r>
      <w:r w:rsidRPr="00983973">
        <w:rPr>
          <w:rFonts w:ascii="Times New Roman" w:hAnsi="Times New Roman"/>
          <w:sz w:val="20"/>
          <w:szCs w:val="20"/>
          <w:lang w:eastAsia="zh-CN"/>
        </w:rPr>
        <w:t>: each PSFCH transmission occupies 1 dedicated interlace</w:t>
      </w:r>
    </w:p>
    <w:p w14:paraId="775362DF" w14:textId="55D5C7EF" w:rsidR="003317F3" w:rsidRDefault="004E5B9F" w:rsidP="004E5B9F">
      <w:pPr>
        <w:keepNext/>
        <w:snapToGrid w:val="0"/>
        <w:spacing w:after="0"/>
        <w:jc w:val="center"/>
      </w:pPr>
      <w:r>
        <w:rPr>
          <w:noProof/>
          <w:lang w:val="en-US"/>
        </w:rPr>
        <w:drawing>
          <wp:inline distT="0" distB="0" distL="0" distR="0" wp14:anchorId="056403FA" wp14:editId="400DF278">
            <wp:extent cx="972000" cy="2390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72000" cy="2390400"/>
                    </a:xfrm>
                    <a:prstGeom prst="rect">
                      <a:avLst/>
                    </a:prstGeom>
                  </pic:spPr>
                </pic:pic>
              </a:graphicData>
            </a:graphic>
          </wp:inline>
        </w:drawing>
      </w:r>
    </w:p>
    <w:p w14:paraId="40F536B2" w14:textId="29F2AB0B" w:rsidR="005E6796" w:rsidRPr="00983973" w:rsidRDefault="003317F3" w:rsidP="004E5B9F">
      <w:pPr>
        <w:pStyle w:val="ad"/>
        <w:jc w:val="center"/>
        <w:rPr>
          <w:sz w:val="20"/>
          <w:lang w:eastAsia="en-US"/>
        </w:rPr>
      </w:pPr>
      <w:r w:rsidRPr="003317F3">
        <w:rPr>
          <w:sz w:val="18"/>
        </w:rPr>
        <w:t xml:space="preserve">Figure </w:t>
      </w:r>
      <w:r w:rsidRPr="003317F3">
        <w:rPr>
          <w:sz w:val="18"/>
        </w:rPr>
        <w:fldChar w:fldCharType="begin"/>
      </w:r>
      <w:r w:rsidRPr="003317F3">
        <w:rPr>
          <w:sz w:val="18"/>
        </w:rPr>
        <w:instrText xml:space="preserve"> SEQ Figure \* ARABIC </w:instrText>
      </w:r>
      <w:r w:rsidRPr="003317F3">
        <w:rPr>
          <w:sz w:val="18"/>
        </w:rPr>
        <w:fldChar w:fldCharType="separate"/>
      </w:r>
      <w:r w:rsidRPr="003317F3">
        <w:rPr>
          <w:noProof/>
          <w:sz w:val="18"/>
        </w:rPr>
        <w:t>2</w:t>
      </w:r>
      <w:r w:rsidRPr="003317F3">
        <w:rPr>
          <w:sz w:val="18"/>
        </w:rPr>
        <w:fldChar w:fldCharType="end"/>
      </w:r>
      <w:r>
        <w:rPr>
          <w:sz w:val="18"/>
        </w:rPr>
        <w:t xml:space="preserve"> </w:t>
      </w:r>
      <w:r w:rsidRPr="003317F3">
        <w:rPr>
          <w:sz w:val="18"/>
        </w:rPr>
        <w:t xml:space="preserve">Illustration of </w:t>
      </w:r>
      <w:r>
        <w:rPr>
          <w:sz w:val="18"/>
        </w:rPr>
        <w:t>dedicated</w:t>
      </w:r>
      <w:r w:rsidRPr="003317F3">
        <w:rPr>
          <w:sz w:val="18"/>
        </w:rPr>
        <w:t xml:space="preserve"> interlace for PSFCH transmission</w:t>
      </w:r>
    </w:p>
    <w:p w14:paraId="5355289A" w14:textId="2F858213" w:rsidR="00983973" w:rsidRPr="00983973" w:rsidRDefault="00B7739E" w:rsidP="00983973">
      <w:pPr>
        <w:spacing w:after="0"/>
        <w:rPr>
          <w:sz w:val="20"/>
          <w:lang w:eastAsia="en-US"/>
        </w:rPr>
      </w:pPr>
      <w:r w:rsidRPr="00983973">
        <w:rPr>
          <w:sz w:val="20"/>
          <w:lang w:eastAsia="en-US"/>
        </w:rPr>
        <w:t xml:space="preserve">Among the three resource allocation methods for PSFCH on unlicensed band, common interlace may outperform. The UEs would transmit their HARQ-ACK information at different PRBs respectively as in Rel-16 NR-V, and they transmit on the same common PSFCH interlace (i.e. same PSFCH resource) so that the resource overhead is minimized. According to RAN1 discussion, the PSFCH capacity of this common interlace is close to existing R16/R17 design and it achieves highest capacity among all the alternatives. </w:t>
      </w:r>
      <w:r w:rsidR="00983973" w:rsidRPr="00983973">
        <w:rPr>
          <w:sz w:val="20"/>
          <w:lang w:eastAsia="en-US"/>
        </w:rPr>
        <w:t>For the PSFCH allocation without consideration of OCB, it is not different from R16/17 design.</w:t>
      </w:r>
    </w:p>
    <w:p w14:paraId="07C13FA8" w14:textId="3D662320" w:rsidR="00983973" w:rsidRPr="00983973" w:rsidRDefault="00983973" w:rsidP="00983973">
      <w:pPr>
        <w:pStyle w:val="ad"/>
        <w:snapToGrid w:val="0"/>
        <w:spacing w:line="240" w:lineRule="auto"/>
        <w:rPr>
          <w:sz w:val="20"/>
          <w:lang w:eastAsia="en-US"/>
        </w:rPr>
      </w:pPr>
      <w:bookmarkStart w:id="39" w:name="_Ref146753752"/>
      <w:r w:rsidRPr="00983973">
        <w:rPr>
          <w:sz w:val="20"/>
        </w:rPr>
        <w:t xml:space="preserve">Observation </w:t>
      </w:r>
      <w:r w:rsidRPr="00983973">
        <w:rPr>
          <w:sz w:val="20"/>
        </w:rPr>
        <w:fldChar w:fldCharType="begin"/>
      </w:r>
      <w:r w:rsidRPr="00983973">
        <w:rPr>
          <w:sz w:val="20"/>
        </w:rPr>
        <w:instrText xml:space="preserve"> SEQ Observation \* ARABIC </w:instrText>
      </w:r>
      <w:r w:rsidRPr="00983973">
        <w:rPr>
          <w:sz w:val="20"/>
        </w:rPr>
        <w:fldChar w:fldCharType="separate"/>
      </w:r>
      <w:r w:rsidRPr="00983973">
        <w:rPr>
          <w:noProof/>
          <w:sz w:val="20"/>
        </w:rPr>
        <w:t>1</w:t>
      </w:r>
      <w:r w:rsidRPr="00983973">
        <w:rPr>
          <w:sz w:val="20"/>
        </w:rPr>
        <w:fldChar w:fldCharType="end"/>
      </w:r>
      <w:r w:rsidRPr="00983973">
        <w:rPr>
          <w:sz w:val="20"/>
        </w:rPr>
        <w:t>: T</w:t>
      </w:r>
      <w:r w:rsidRPr="00983973">
        <w:rPr>
          <w:sz w:val="20"/>
          <w:lang w:eastAsia="en-US"/>
        </w:rPr>
        <w:t>he common interlace allocation for PSFCH is kind of equivalent to that in existing R16/17 design. And PSFCH allocation without consideration of OCB is not different from R16/17 design</w:t>
      </w:r>
      <w:r>
        <w:rPr>
          <w:sz w:val="20"/>
          <w:lang w:eastAsia="en-US"/>
        </w:rPr>
        <w:t>.</w:t>
      </w:r>
      <w:bookmarkEnd w:id="39"/>
    </w:p>
    <w:p w14:paraId="2609FEDC" w14:textId="1459516E" w:rsidR="001F11E6" w:rsidRDefault="00B7739E" w:rsidP="009A78B9">
      <w:pPr>
        <w:spacing w:after="0"/>
        <w:rPr>
          <w:sz w:val="20"/>
          <w:lang w:eastAsia="en-US"/>
        </w:rPr>
      </w:pPr>
      <w:r w:rsidRPr="00983973">
        <w:rPr>
          <w:sz w:val="20"/>
          <w:lang w:eastAsia="en-US"/>
        </w:rPr>
        <w:t>Therefore, to reduce workload in RAN4, we propose to only consider</w:t>
      </w:r>
      <w:r w:rsidR="00983973" w:rsidRPr="00983973">
        <w:rPr>
          <w:sz w:val="20"/>
          <w:lang w:eastAsia="en-US"/>
        </w:rPr>
        <w:t xml:space="preserve"> the PSFCH resource allocation same as that in R16/17 but on unlicensed spectrum with power class 5 </w:t>
      </w:r>
      <w:r w:rsidR="00983973">
        <w:rPr>
          <w:sz w:val="20"/>
          <w:lang w:eastAsia="en-US"/>
        </w:rPr>
        <w:t xml:space="preserve">in one RB set </w:t>
      </w:r>
      <w:r w:rsidR="00983973" w:rsidRPr="00983973">
        <w:rPr>
          <w:sz w:val="20"/>
          <w:lang w:eastAsia="en-US"/>
        </w:rPr>
        <w:t>in Rel-18. And</w:t>
      </w:r>
      <w:r w:rsidR="009A78B9">
        <w:rPr>
          <w:sz w:val="20"/>
          <w:lang w:eastAsia="en-US"/>
        </w:rPr>
        <w:t xml:space="preserve"> the simulation assumption in section 8.1.2 in TR38.886 can be reused.</w:t>
      </w:r>
    </w:p>
    <w:p w14:paraId="4195A50E" w14:textId="3DD627C0" w:rsidR="009A78B9" w:rsidRPr="009A78B9" w:rsidRDefault="009A78B9" w:rsidP="009A78B9">
      <w:pPr>
        <w:pStyle w:val="ad"/>
        <w:rPr>
          <w:sz w:val="18"/>
          <w:lang w:eastAsia="en-US"/>
        </w:rPr>
      </w:pPr>
      <w:bookmarkStart w:id="40" w:name="_Ref146753764"/>
      <w:r w:rsidRPr="009A78B9">
        <w:rPr>
          <w:sz w:val="20"/>
        </w:rPr>
        <w:t xml:space="preserve">Proposal </w:t>
      </w:r>
      <w:r w:rsidRPr="009A78B9">
        <w:rPr>
          <w:sz w:val="20"/>
        </w:rPr>
        <w:fldChar w:fldCharType="begin"/>
      </w:r>
      <w:r w:rsidRPr="009A78B9">
        <w:rPr>
          <w:sz w:val="20"/>
        </w:rPr>
        <w:instrText xml:space="preserve"> SEQ Proposal \* ARABIC </w:instrText>
      </w:r>
      <w:r w:rsidRPr="009A78B9">
        <w:rPr>
          <w:sz w:val="20"/>
        </w:rPr>
        <w:fldChar w:fldCharType="separate"/>
      </w:r>
      <w:r w:rsidRPr="009A78B9">
        <w:rPr>
          <w:noProof/>
          <w:sz w:val="20"/>
        </w:rPr>
        <w:t>2</w:t>
      </w:r>
      <w:r w:rsidRPr="009A78B9">
        <w:rPr>
          <w:sz w:val="20"/>
        </w:rPr>
        <w:fldChar w:fldCharType="end"/>
      </w:r>
      <w:r w:rsidRPr="009A78B9">
        <w:rPr>
          <w:sz w:val="20"/>
        </w:rPr>
        <w:t>:</w:t>
      </w:r>
      <w:r w:rsidRPr="009A78B9">
        <w:rPr>
          <w:sz w:val="20"/>
          <w:lang w:eastAsia="en-US"/>
        </w:rPr>
        <w:t xml:space="preserve"> </w:t>
      </w:r>
      <w:r>
        <w:rPr>
          <w:sz w:val="20"/>
          <w:lang w:eastAsia="en-US"/>
        </w:rPr>
        <w:t>Only c</w:t>
      </w:r>
      <w:r w:rsidRPr="00983973">
        <w:rPr>
          <w:sz w:val="20"/>
          <w:lang w:eastAsia="en-US"/>
        </w:rPr>
        <w:t xml:space="preserve">onsider the PSFCH resource allocation same as that in R16/17 but on unlicensed spectrum with power class 5 </w:t>
      </w:r>
      <w:r>
        <w:rPr>
          <w:sz w:val="20"/>
          <w:lang w:eastAsia="en-US"/>
        </w:rPr>
        <w:t xml:space="preserve">in one RB set </w:t>
      </w:r>
      <w:r w:rsidRPr="00983973">
        <w:rPr>
          <w:sz w:val="20"/>
          <w:lang w:eastAsia="en-US"/>
        </w:rPr>
        <w:t>in Rel-18.</w:t>
      </w:r>
      <w:bookmarkEnd w:id="40"/>
    </w:p>
    <w:p w14:paraId="34DF8A45" w14:textId="1664C326" w:rsidR="00F03AA4" w:rsidRPr="00983973" w:rsidRDefault="00525A1F" w:rsidP="00C03945">
      <w:pPr>
        <w:rPr>
          <w:sz w:val="20"/>
          <w:lang w:eastAsia="en-US"/>
        </w:rPr>
      </w:pPr>
      <w:r w:rsidRPr="00983973">
        <w:rPr>
          <w:sz w:val="20"/>
          <w:lang w:eastAsia="en-US"/>
        </w:rPr>
        <w:t>According to T</w:t>
      </w:r>
      <w:r w:rsidR="003317F3">
        <w:rPr>
          <w:sz w:val="20"/>
          <w:lang w:eastAsia="en-US"/>
        </w:rPr>
        <w:t>R</w:t>
      </w:r>
      <w:r w:rsidRPr="00983973">
        <w:rPr>
          <w:sz w:val="20"/>
          <w:lang w:eastAsia="en-US"/>
        </w:rPr>
        <w:t xml:space="preserve">38.786 v1.0.0, the MPR simulation assumptions for PSFCH transmission </w:t>
      </w:r>
      <w:r w:rsidR="004007AF">
        <w:rPr>
          <w:sz w:val="20"/>
          <w:lang w:eastAsia="en-US"/>
        </w:rPr>
        <w:t>should be updated</w:t>
      </w:r>
      <w:r w:rsidRPr="00983973">
        <w:rPr>
          <w:sz w:val="20"/>
          <w:lang w:eastAsia="en-US"/>
        </w:rPr>
        <w:t xml:space="preserve"> as follows</w:t>
      </w:r>
    </w:p>
    <w:p w14:paraId="5B5B4CBE" w14:textId="39AD1FE7" w:rsidR="00525A1F" w:rsidRPr="00983973" w:rsidRDefault="00525A1F" w:rsidP="00565909">
      <w:pPr>
        <w:pStyle w:val="ad"/>
        <w:keepNext/>
        <w:jc w:val="center"/>
        <w:rPr>
          <w:sz w:val="18"/>
        </w:rPr>
      </w:pPr>
      <w:r w:rsidRPr="00983973">
        <w:rPr>
          <w:sz w:val="18"/>
        </w:rPr>
        <w:lastRenderedPageBreak/>
        <w:t xml:space="preserve">Table </w:t>
      </w:r>
      <w:r w:rsidRPr="00983973">
        <w:rPr>
          <w:sz w:val="18"/>
        </w:rPr>
        <w:fldChar w:fldCharType="begin"/>
      </w:r>
      <w:r w:rsidRPr="00983973">
        <w:rPr>
          <w:sz w:val="18"/>
        </w:rPr>
        <w:instrText xml:space="preserve"> SEQ Table \* ARABIC </w:instrText>
      </w:r>
      <w:r w:rsidRPr="00983973">
        <w:rPr>
          <w:sz w:val="18"/>
        </w:rPr>
        <w:fldChar w:fldCharType="separate"/>
      </w:r>
      <w:r w:rsidRPr="00983973">
        <w:rPr>
          <w:noProof/>
          <w:sz w:val="18"/>
        </w:rPr>
        <w:t>6</w:t>
      </w:r>
      <w:r w:rsidRPr="00983973">
        <w:rPr>
          <w:sz w:val="18"/>
        </w:rPr>
        <w:fldChar w:fldCharType="end"/>
      </w:r>
      <w:r w:rsidRPr="00983973">
        <w:rPr>
          <w:sz w:val="18"/>
        </w:rPr>
        <w:t xml:space="preserve"> SL-U UE’s MPR simulation assumptions for PSFCH transmission</w:t>
      </w:r>
    </w:p>
    <w:tbl>
      <w:tblPr>
        <w:tblStyle w:val="af8"/>
        <w:tblW w:w="9344" w:type="dxa"/>
        <w:tblLook w:val="04A0" w:firstRow="1" w:lastRow="0" w:firstColumn="1" w:lastColumn="0" w:noHBand="0" w:noVBand="1"/>
      </w:tblPr>
      <w:tblGrid>
        <w:gridCol w:w="2263"/>
        <w:gridCol w:w="7081"/>
      </w:tblGrid>
      <w:tr w:rsidR="00525A1F" w:rsidRPr="00983973" w14:paraId="75DE062C" w14:textId="77777777" w:rsidTr="00565909">
        <w:trPr>
          <w:trHeight w:val="340"/>
        </w:trPr>
        <w:tc>
          <w:tcPr>
            <w:tcW w:w="2263" w:type="dxa"/>
            <w:hideMark/>
          </w:tcPr>
          <w:p w14:paraId="4474791B" w14:textId="77777777" w:rsidR="00525A1F" w:rsidRPr="00983973" w:rsidRDefault="00525A1F" w:rsidP="00525A1F">
            <w:pPr>
              <w:pStyle w:val="TAH"/>
              <w:snapToGrid w:val="0"/>
              <w:spacing w:line="240" w:lineRule="auto"/>
              <w:rPr>
                <w:rFonts w:cs="Arial"/>
                <w:lang w:val="en-US" w:eastAsia="ko-KR"/>
              </w:rPr>
            </w:pPr>
            <w:r w:rsidRPr="00983973">
              <w:rPr>
                <w:lang w:val="en-US" w:eastAsia="ko-KR"/>
              </w:rPr>
              <w:t>Items</w:t>
            </w:r>
          </w:p>
        </w:tc>
        <w:tc>
          <w:tcPr>
            <w:tcW w:w="7081" w:type="dxa"/>
            <w:hideMark/>
          </w:tcPr>
          <w:p w14:paraId="4356D960" w14:textId="77777777" w:rsidR="00525A1F" w:rsidRPr="00983973" w:rsidRDefault="00525A1F" w:rsidP="00525A1F">
            <w:pPr>
              <w:pStyle w:val="TAH"/>
              <w:snapToGrid w:val="0"/>
              <w:spacing w:line="240" w:lineRule="auto"/>
              <w:rPr>
                <w:rFonts w:cs="Arial"/>
                <w:lang w:val="en-US" w:eastAsia="ko-KR"/>
              </w:rPr>
            </w:pPr>
            <w:r w:rsidRPr="00983973">
              <w:rPr>
                <w:lang w:val="en-US" w:eastAsia="ko-KR"/>
              </w:rPr>
              <w:t>Assumption</w:t>
            </w:r>
          </w:p>
        </w:tc>
      </w:tr>
      <w:tr w:rsidR="00525A1F" w:rsidRPr="00983973" w14:paraId="53474CF3" w14:textId="77777777" w:rsidTr="00525A1F">
        <w:trPr>
          <w:trHeight w:val="279"/>
        </w:trPr>
        <w:tc>
          <w:tcPr>
            <w:tcW w:w="2263" w:type="dxa"/>
            <w:hideMark/>
          </w:tcPr>
          <w:p w14:paraId="619FBF11" w14:textId="77777777" w:rsidR="00525A1F" w:rsidRPr="00983973" w:rsidRDefault="00525A1F" w:rsidP="00525A1F">
            <w:pPr>
              <w:pStyle w:val="TAC"/>
              <w:snapToGrid w:val="0"/>
              <w:spacing w:line="240" w:lineRule="auto"/>
              <w:rPr>
                <w:rFonts w:cs="Arial"/>
                <w:lang w:val="en-US" w:eastAsia="ko-KR"/>
              </w:rPr>
            </w:pPr>
            <w:r w:rsidRPr="00983973">
              <w:rPr>
                <w:lang w:val="en-US" w:eastAsia="ko-KR"/>
              </w:rPr>
              <w:t>Modulation for PSSCH</w:t>
            </w:r>
          </w:p>
        </w:tc>
        <w:tc>
          <w:tcPr>
            <w:tcW w:w="7081" w:type="dxa"/>
            <w:hideMark/>
          </w:tcPr>
          <w:p w14:paraId="4871DD65" w14:textId="77777777" w:rsidR="00525A1F" w:rsidRPr="00983973" w:rsidRDefault="00525A1F" w:rsidP="00525A1F">
            <w:pPr>
              <w:pStyle w:val="TAC"/>
              <w:snapToGrid w:val="0"/>
              <w:spacing w:line="240" w:lineRule="auto"/>
            </w:pPr>
            <w:r w:rsidRPr="00983973">
              <w:t>QPSK</w:t>
            </w:r>
          </w:p>
        </w:tc>
      </w:tr>
      <w:tr w:rsidR="00525A1F" w:rsidRPr="00983973" w14:paraId="1A7EDB55" w14:textId="77777777" w:rsidTr="00525A1F">
        <w:trPr>
          <w:trHeight w:val="270"/>
        </w:trPr>
        <w:tc>
          <w:tcPr>
            <w:tcW w:w="2263" w:type="dxa"/>
            <w:hideMark/>
          </w:tcPr>
          <w:p w14:paraId="715FD746" w14:textId="77777777" w:rsidR="00525A1F" w:rsidRPr="00983973" w:rsidRDefault="00525A1F" w:rsidP="00525A1F">
            <w:pPr>
              <w:pStyle w:val="TAC"/>
              <w:snapToGrid w:val="0"/>
              <w:spacing w:line="240" w:lineRule="auto"/>
              <w:rPr>
                <w:rFonts w:cs="Arial"/>
                <w:lang w:val="en-US" w:eastAsia="ko-KR"/>
              </w:rPr>
            </w:pPr>
            <w:r w:rsidRPr="00983973">
              <w:rPr>
                <w:lang w:val="en-US" w:eastAsia="ko-KR"/>
              </w:rPr>
              <w:t>PSFCH</w:t>
            </w:r>
          </w:p>
        </w:tc>
        <w:tc>
          <w:tcPr>
            <w:tcW w:w="7081" w:type="dxa"/>
            <w:hideMark/>
          </w:tcPr>
          <w:p w14:paraId="04D27FD6" w14:textId="77777777" w:rsidR="00525A1F" w:rsidRPr="00983973" w:rsidRDefault="00525A1F" w:rsidP="00525A1F">
            <w:pPr>
              <w:pStyle w:val="TAC"/>
              <w:snapToGrid w:val="0"/>
              <w:spacing w:line="240" w:lineRule="auto"/>
            </w:pPr>
            <w:r w:rsidRPr="00983973">
              <w:t>ZC sequence</w:t>
            </w:r>
          </w:p>
        </w:tc>
      </w:tr>
      <w:tr w:rsidR="00525A1F" w:rsidRPr="00983973" w14:paraId="4EF5A1D1" w14:textId="77777777" w:rsidTr="00525A1F">
        <w:trPr>
          <w:trHeight w:val="273"/>
        </w:trPr>
        <w:tc>
          <w:tcPr>
            <w:tcW w:w="2263" w:type="dxa"/>
            <w:hideMark/>
          </w:tcPr>
          <w:p w14:paraId="0FB11443" w14:textId="77777777" w:rsidR="00525A1F" w:rsidRPr="00983973" w:rsidRDefault="00525A1F" w:rsidP="00525A1F">
            <w:pPr>
              <w:pStyle w:val="TAC"/>
              <w:snapToGrid w:val="0"/>
              <w:spacing w:line="240" w:lineRule="auto"/>
              <w:rPr>
                <w:rFonts w:cs="Arial"/>
                <w:lang w:val="en-US" w:eastAsia="ko-KR"/>
              </w:rPr>
            </w:pPr>
            <w:r w:rsidRPr="00983973">
              <w:rPr>
                <w:lang w:val="en-US" w:eastAsia="ko-KR"/>
              </w:rPr>
              <w:t>Structure of Slot</w:t>
            </w:r>
          </w:p>
        </w:tc>
        <w:tc>
          <w:tcPr>
            <w:tcW w:w="7081" w:type="dxa"/>
            <w:hideMark/>
          </w:tcPr>
          <w:p w14:paraId="176313A7" w14:textId="77777777" w:rsidR="00525A1F" w:rsidRPr="00983973" w:rsidRDefault="00525A1F" w:rsidP="00525A1F">
            <w:pPr>
              <w:pStyle w:val="TAC"/>
              <w:snapToGrid w:val="0"/>
              <w:spacing w:line="240" w:lineRule="auto"/>
            </w:pPr>
            <w:r w:rsidRPr="00983973">
              <w:t>Baseline is follow RAN1 agreements</w:t>
            </w:r>
          </w:p>
        </w:tc>
      </w:tr>
      <w:tr w:rsidR="00525A1F" w:rsidRPr="00983973" w14:paraId="58919AB7" w14:textId="77777777" w:rsidTr="00525A1F">
        <w:trPr>
          <w:trHeight w:val="1695"/>
        </w:trPr>
        <w:tc>
          <w:tcPr>
            <w:tcW w:w="2263" w:type="dxa"/>
            <w:hideMark/>
          </w:tcPr>
          <w:p w14:paraId="404DB8F3" w14:textId="77777777" w:rsidR="00525A1F" w:rsidRPr="00983973" w:rsidRDefault="00525A1F" w:rsidP="00525A1F">
            <w:pPr>
              <w:pStyle w:val="TAH"/>
              <w:snapToGrid w:val="0"/>
              <w:spacing w:line="240" w:lineRule="auto"/>
              <w:rPr>
                <w:rFonts w:cs="Arial"/>
                <w:lang w:val="en-US" w:eastAsia="ko-KR"/>
              </w:rPr>
            </w:pPr>
            <w:bookmarkStart w:id="41" w:name="MCCQCTEMPBM_00000042" w:colFirst="1" w:colLast="1"/>
            <w:bookmarkStart w:id="42" w:name="MCCQCTEMPBM_00000071" w:colFirst="1" w:colLast="1"/>
            <w:r w:rsidRPr="00983973">
              <w:rPr>
                <w:b w:val="0"/>
                <w:lang w:val="en-US" w:eastAsia="ko-KR"/>
              </w:rPr>
              <w:t>RB allocation</w:t>
            </w:r>
          </w:p>
        </w:tc>
        <w:tc>
          <w:tcPr>
            <w:tcW w:w="7081" w:type="dxa"/>
            <w:hideMark/>
          </w:tcPr>
          <w:p w14:paraId="00BD1CF2" w14:textId="77777777" w:rsidR="00525A1F" w:rsidRPr="00983973" w:rsidRDefault="00525A1F" w:rsidP="00525A1F">
            <w:pPr>
              <w:pStyle w:val="TAL"/>
              <w:snapToGrid w:val="0"/>
              <w:spacing w:line="240" w:lineRule="auto"/>
              <w:rPr>
                <w:lang w:val="en-US" w:eastAsia="ko-KR"/>
              </w:rPr>
            </w:pPr>
            <w:r w:rsidRPr="00983973">
              <w:rPr>
                <w:lang w:val="en-US" w:eastAsia="ko-KR"/>
              </w:rPr>
              <w:t>- Power per RB is same in PSFCH for all users</w:t>
            </w:r>
          </w:p>
          <w:p w14:paraId="720C1B25" w14:textId="77777777" w:rsidR="00525A1F" w:rsidRPr="00983973" w:rsidRDefault="00525A1F" w:rsidP="00525A1F">
            <w:pPr>
              <w:pStyle w:val="TAL"/>
              <w:snapToGrid w:val="0"/>
              <w:spacing w:line="240" w:lineRule="auto"/>
              <w:rPr>
                <w:lang w:val="en-US" w:eastAsia="ko-KR"/>
              </w:rPr>
            </w:pPr>
            <w:r w:rsidRPr="00983973">
              <w:rPr>
                <w:lang w:val="en-US" w:eastAsia="ko-KR"/>
              </w:rPr>
              <w:t>- Total power is 20dBm</w:t>
            </w:r>
          </w:p>
          <w:p w14:paraId="557A533A" w14:textId="208F7622" w:rsidR="00525A1F" w:rsidRPr="00983973" w:rsidRDefault="00525A1F" w:rsidP="00525A1F">
            <w:pPr>
              <w:pStyle w:val="TAL"/>
              <w:snapToGrid w:val="0"/>
              <w:spacing w:line="240" w:lineRule="auto"/>
              <w:rPr>
                <w:lang w:val="en-US" w:eastAsia="ko-KR"/>
              </w:rPr>
            </w:pPr>
            <w:r w:rsidRPr="00983973">
              <w:rPr>
                <w:lang w:val="en-US" w:eastAsia="ko-KR"/>
              </w:rPr>
              <w:t xml:space="preserve">- Single RB-set </w:t>
            </w:r>
            <w:del w:id="43" w:author="Huawei" w:date="2023-09-28T00:33:00Z">
              <w:r w:rsidRPr="00983973" w:rsidDel="004007AF">
                <w:rPr>
                  <w:lang w:val="en-US" w:eastAsia="ko-KR"/>
                </w:rPr>
                <w:delText xml:space="preserve">and multiple RB-sets </w:delText>
              </w:r>
            </w:del>
            <w:r w:rsidRPr="00983973">
              <w:rPr>
                <w:lang w:val="en-US" w:eastAsia="ko-KR"/>
              </w:rPr>
              <w:t xml:space="preserve">will be considered based on RAN1 decision. </w:t>
            </w:r>
          </w:p>
          <w:p w14:paraId="50D7B5F4" w14:textId="4936A721" w:rsidR="00525A1F" w:rsidRPr="00983973" w:rsidRDefault="00525A1F" w:rsidP="00525A1F">
            <w:pPr>
              <w:pStyle w:val="TAL"/>
              <w:snapToGrid w:val="0"/>
              <w:spacing w:line="240" w:lineRule="auto"/>
              <w:ind w:firstLineChars="50" w:firstLine="90"/>
              <w:rPr>
                <w:lang w:val="en-US" w:eastAsia="ko-KR"/>
              </w:rPr>
            </w:pPr>
            <w:r w:rsidRPr="00983973">
              <w:rPr>
                <w:lang w:val="en-US" w:eastAsia="ko-KR"/>
              </w:rPr>
              <w:t xml:space="preserve">For single RB-set, RAN4 consider </w:t>
            </w:r>
            <w:ins w:id="44" w:author="Huawei" w:date="2023-09-28T00:34:00Z">
              <w:r w:rsidR="004007AF">
                <w:rPr>
                  <w:lang w:val="en-US" w:eastAsia="ko-KR"/>
                </w:rPr>
                <w:t>common interlace</w:t>
              </w:r>
            </w:ins>
            <w:del w:id="45" w:author="Huawei" w:date="2023-09-28T00:34:00Z">
              <w:r w:rsidRPr="00983973" w:rsidDel="004007AF">
                <w:rPr>
                  <w:lang w:val="en-US" w:eastAsia="ko-KR"/>
                </w:rPr>
                <w:delText>interlacing</w:delText>
              </w:r>
            </w:del>
            <w:r w:rsidRPr="00983973">
              <w:rPr>
                <w:lang w:val="en-US" w:eastAsia="ko-KR"/>
              </w:rPr>
              <w:t xml:space="preserve"> RBs for PSFCH</w:t>
            </w:r>
          </w:p>
          <w:p w14:paraId="7E6C4254" w14:textId="3AB3C69A" w:rsidR="00525A1F" w:rsidRPr="00983973" w:rsidDel="004007AF" w:rsidRDefault="00525A1F" w:rsidP="00525A1F">
            <w:pPr>
              <w:pStyle w:val="TAL"/>
              <w:snapToGrid w:val="0"/>
              <w:spacing w:line="240" w:lineRule="auto"/>
              <w:ind w:firstLineChars="50" w:firstLine="90"/>
              <w:rPr>
                <w:del w:id="46" w:author="Huawei" w:date="2023-09-28T00:34:00Z"/>
                <w:lang w:val="en-US" w:eastAsia="ko-KR"/>
              </w:rPr>
            </w:pPr>
            <w:del w:id="47" w:author="Huawei" w:date="2023-09-28T00:34:00Z">
              <w:r w:rsidRPr="00983973" w:rsidDel="004007AF">
                <w:rPr>
                  <w:lang w:val="en-US" w:eastAsia="ko-KR"/>
                </w:rPr>
                <w:delText>For multiple RB-sets, RAN4 considers both contiguous RB sets and non-contiguous RB sets.</w:delText>
              </w:r>
            </w:del>
          </w:p>
          <w:p w14:paraId="1A3997EA" w14:textId="30B049C4" w:rsidR="00525A1F" w:rsidRPr="00983973" w:rsidDel="00C825E3" w:rsidRDefault="00525A1F" w:rsidP="00525A1F">
            <w:pPr>
              <w:pStyle w:val="TAL"/>
              <w:snapToGrid w:val="0"/>
              <w:spacing w:line="240" w:lineRule="auto"/>
              <w:rPr>
                <w:del w:id="48" w:author="Huawei" w:date="2023-09-28T00:35:00Z"/>
                <w:lang w:val="en-US" w:eastAsia="ko-KR"/>
              </w:rPr>
            </w:pPr>
            <w:del w:id="49" w:author="Huawei" w:date="2023-09-28T00:35:00Z">
              <w:r w:rsidRPr="00983973" w:rsidDel="00C825E3">
                <w:rPr>
                  <w:lang w:val="en-US" w:eastAsia="ko-KR"/>
                </w:rPr>
                <w:delText xml:space="preserve">- </w:delText>
              </w:r>
              <w:r w:rsidRPr="00983973" w:rsidDel="00C825E3">
                <w:rPr>
                  <w:lang w:val="sv-SE"/>
                </w:rPr>
                <w:delText xml:space="preserve">N gap from RBstart to RBend </w:delText>
              </w:r>
              <w:r w:rsidRPr="00983973" w:rsidDel="00C825E3">
                <w:rPr>
                  <w:lang w:val="en-US"/>
                </w:rPr>
                <w:delText xml:space="preserve">of interlaced transmission </w:delText>
              </w:r>
              <w:r w:rsidRPr="00983973" w:rsidDel="00C825E3">
                <w:rPr>
                  <w:lang w:val="sv-SE"/>
                </w:rPr>
                <w:delText>should meet at least 80% of channel bandwidth in a single RB-set [,</w:delText>
              </w:r>
              <w:r w:rsidRPr="00983973" w:rsidDel="00C825E3">
                <w:rPr>
                  <w:lang w:val="en-US" w:eastAsia="ko-KR"/>
                </w:rPr>
                <w:delText xml:space="preserve"> Ngap = RBend – RBstart ].</w:delText>
              </w:r>
            </w:del>
          </w:p>
          <w:p w14:paraId="2E85A82D" w14:textId="760AA5EA" w:rsidR="00525A1F" w:rsidRPr="00983973" w:rsidRDefault="00525A1F" w:rsidP="00525A1F">
            <w:pPr>
              <w:pStyle w:val="TAL"/>
              <w:snapToGrid w:val="0"/>
              <w:spacing w:line="240" w:lineRule="auto"/>
              <w:rPr>
                <w:rFonts w:eastAsia="Gulim" w:cs="Arial"/>
                <w:lang w:val="en-US" w:eastAsia="ko-KR"/>
              </w:rPr>
            </w:pPr>
            <w:del w:id="50" w:author="Huawei" w:date="2023-09-28T00:35:00Z">
              <w:r w:rsidRPr="00983973" w:rsidDel="00C825E3">
                <w:rPr>
                  <w:rFonts w:eastAsia="Gulim"/>
                  <w:lang w:val="en-US" w:eastAsia="ko-KR"/>
                </w:rPr>
                <w:delText xml:space="preserve"> </w:delText>
              </w:r>
            </w:del>
          </w:p>
        </w:tc>
      </w:tr>
      <w:bookmarkEnd w:id="41"/>
      <w:bookmarkEnd w:id="42"/>
    </w:tbl>
    <w:p w14:paraId="568573F8" w14:textId="3DD627C0" w:rsidR="00525A1F" w:rsidRPr="00C03945" w:rsidRDefault="00525A1F" w:rsidP="00C03945">
      <w:pPr>
        <w:rPr>
          <w:lang w:eastAsia="en-US"/>
        </w:rPr>
      </w:pPr>
    </w:p>
    <w:p w14:paraId="174B9998" w14:textId="1104F405" w:rsidR="00A33E8E" w:rsidRDefault="00A33E8E" w:rsidP="000551B8">
      <w:pPr>
        <w:pStyle w:val="1"/>
        <w:snapToGrid w:val="0"/>
        <w:spacing w:after="240"/>
        <w:jc w:val="both"/>
        <w:rPr>
          <w:rFonts w:eastAsia="宋体"/>
          <w:lang w:eastAsia="zh-CN"/>
        </w:rPr>
      </w:pPr>
      <w:r>
        <w:rPr>
          <w:rFonts w:eastAsia="宋体" w:hint="eastAsia"/>
          <w:lang w:eastAsia="zh-CN"/>
        </w:rPr>
        <w:t>Conclusion</w:t>
      </w:r>
    </w:p>
    <w:p w14:paraId="4A5029C5" w14:textId="4202ABB7" w:rsidR="00FC30F5" w:rsidRDefault="005369EE" w:rsidP="004149A5">
      <w:pPr>
        <w:snapToGrid w:val="0"/>
        <w:spacing w:after="120" w:line="240" w:lineRule="auto"/>
        <w:jc w:val="both"/>
        <w:rPr>
          <w:sz w:val="20"/>
        </w:rPr>
      </w:pPr>
      <w:r w:rsidRPr="004149A5">
        <w:rPr>
          <w:sz w:val="20"/>
        </w:rPr>
        <w:t xml:space="preserve">This contribution provides </w:t>
      </w:r>
      <w:r w:rsidR="00D554FD" w:rsidRPr="004149A5">
        <w:rPr>
          <w:sz w:val="20"/>
        </w:rPr>
        <w:t xml:space="preserve">our initial </w:t>
      </w:r>
      <w:r w:rsidR="004149A5" w:rsidRPr="004149A5">
        <w:rPr>
          <w:sz w:val="20"/>
        </w:rPr>
        <w:t>evaluation results</w:t>
      </w:r>
      <w:r w:rsidR="00D554FD" w:rsidRPr="004149A5">
        <w:rPr>
          <w:sz w:val="20"/>
        </w:rPr>
        <w:t xml:space="preserve"> on </w:t>
      </w:r>
      <w:r w:rsidR="004149A5" w:rsidRPr="004149A5">
        <w:rPr>
          <w:sz w:val="20"/>
        </w:rPr>
        <w:t>MPR for SL-U with singl CC</w:t>
      </w:r>
      <w:r w:rsidR="007B5B76">
        <w:rPr>
          <w:sz w:val="20"/>
        </w:rPr>
        <w:t xml:space="preserve"> including observation and proposals</w:t>
      </w:r>
      <w:bookmarkStart w:id="51" w:name="_GoBack"/>
      <w:bookmarkEnd w:id="51"/>
      <w:r w:rsidR="00D554FD" w:rsidRPr="004149A5">
        <w:rPr>
          <w:sz w:val="20"/>
        </w:rPr>
        <w:t>:</w:t>
      </w:r>
    </w:p>
    <w:p w14:paraId="3065E3B8" w14:textId="30304AC8" w:rsidR="007B5B76" w:rsidRPr="007B5B76" w:rsidRDefault="007B5B76" w:rsidP="004149A5">
      <w:pPr>
        <w:snapToGrid w:val="0"/>
        <w:spacing w:after="120" w:line="240" w:lineRule="auto"/>
        <w:jc w:val="both"/>
        <w:rPr>
          <w:b/>
          <w:i/>
          <w:sz w:val="20"/>
        </w:rPr>
      </w:pPr>
      <w:r w:rsidRPr="007B5B76">
        <w:rPr>
          <w:b/>
          <w:i/>
          <w:sz w:val="20"/>
        </w:rPr>
        <w:fldChar w:fldCharType="begin"/>
      </w:r>
      <w:r w:rsidRPr="007B5B76">
        <w:rPr>
          <w:b/>
          <w:i/>
          <w:sz w:val="20"/>
        </w:rPr>
        <w:instrText xml:space="preserve"> REF _Ref146753752 \h </w:instrText>
      </w:r>
      <w:r w:rsidRPr="007B5B76">
        <w:rPr>
          <w:b/>
          <w:i/>
          <w:sz w:val="20"/>
        </w:rPr>
      </w:r>
      <w:r w:rsidRPr="007B5B76">
        <w:rPr>
          <w:b/>
          <w:i/>
          <w:sz w:val="20"/>
        </w:rPr>
        <w:instrText xml:space="preserve"> \* MERGEFORMAT </w:instrText>
      </w:r>
      <w:r w:rsidRPr="007B5B76">
        <w:rPr>
          <w:b/>
          <w:i/>
          <w:sz w:val="20"/>
        </w:rPr>
        <w:fldChar w:fldCharType="separate"/>
      </w:r>
      <w:r w:rsidRPr="007B5B76">
        <w:rPr>
          <w:b/>
          <w:i/>
          <w:sz w:val="20"/>
        </w:rPr>
        <w:t xml:space="preserve">Observation </w:t>
      </w:r>
      <w:r w:rsidRPr="007B5B76">
        <w:rPr>
          <w:b/>
          <w:i/>
          <w:noProof/>
          <w:sz w:val="20"/>
        </w:rPr>
        <w:t>1</w:t>
      </w:r>
      <w:r w:rsidRPr="007B5B76">
        <w:rPr>
          <w:b/>
          <w:i/>
          <w:sz w:val="20"/>
        </w:rPr>
        <w:t>: T</w:t>
      </w:r>
      <w:r w:rsidRPr="007B5B76">
        <w:rPr>
          <w:b/>
          <w:i/>
          <w:sz w:val="20"/>
          <w:lang w:eastAsia="en-US"/>
        </w:rPr>
        <w:t>he common interlace allocation for PSFCH is kind of equivalent to that in existing R16/17 design. And PSFCH allocation without consideration of OCB is not different from R16/17 design.</w:t>
      </w:r>
      <w:r w:rsidRPr="007B5B76">
        <w:rPr>
          <w:b/>
          <w:i/>
          <w:sz w:val="20"/>
        </w:rPr>
        <w:fldChar w:fldCharType="end"/>
      </w:r>
    </w:p>
    <w:p w14:paraId="431B111A" w14:textId="37CCFDE6" w:rsidR="004149A5" w:rsidRPr="004149A5" w:rsidRDefault="004149A5" w:rsidP="000551B8">
      <w:pPr>
        <w:snapToGrid w:val="0"/>
        <w:spacing w:after="0" w:line="240" w:lineRule="auto"/>
        <w:jc w:val="both"/>
        <w:rPr>
          <w:b/>
          <w:i/>
        </w:rPr>
      </w:pPr>
      <w:r w:rsidRPr="004149A5">
        <w:rPr>
          <w:b/>
          <w:i/>
        </w:rPr>
        <w:fldChar w:fldCharType="begin"/>
      </w:r>
      <w:r w:rsidRPr="004149A5">
        <w:rPr>
          <w:b/>
          <w:i/>
        </w:rPr>
        <w:instrText xml:space="preserve"> REF _Ref142682529 \h  \* MERGEFORMAT </w:instrText>
      </w:r>
      <w:r w:rsidRPr="004149A5">
        <w:rPr>
          <w:b/>
          <w:i/>
        </w:rPr>
      </w:r>
      <w:r w:rsidRPr="004149A5">
        <w:rPr>
          <w:b/>
          <w:i/>
        </w:rPr>
        <w:fldChar w:fldCharType="separate"/>
      </w:r>
      <w:r w:rsidRPr="004149A5">
        <w:rPr>
          <w:b/>
          <w:i/>
          <w:sz w:val="20"/>
        </w:rPr>
        <w:t xml:space="preserve">Proposal </w:t>
      </w:r>
      <w:r w:rsidRPr="004149A5">
        <w:rPr>
          <w:b/>
          <w:i/>
          <w:noProof/>
          <w:sz w:val="20"/>
        </w:rPr>
        <w:t>1</w:t>
      </w:r>
      <w:r w:rsidRPr="004149A5">
        <w:rPr>
          <w:b/>
          <w:i/>
          <w:sz w:val="20"/>
        </w:rPr>
        <w:t>: The proposed MPR values for SL-U with single CC is as below</w:t>
      </w:r>
      <w:r w:rsidRPr="004149A5">
        <w:rPr>
          <w:b/>
          <w:i/>
        </w:rPr>
        <w:fldChar w:fldCharType="end"/>
      </w:r>
    </w:p>
    <w:p w14:paraId="47BF63AE" w14:textId="77777777" w:rsidR="004149A5" w:rsidRPr="007B3B74" w:rsidRDefault="004149A5" w:rsidP="00620554">
      <w:pPr>
        <w:keepNext/>
        <w:keepLines/>
        <w:snapToGrid w:val="0"/>
        <w:spacing w:before="120" w:after="60"/>
        <w:jc w:val="center"/>
        <w:rPr>
          <w:rFonts w:ascii="Arial" w:eastAsiaTheme="minorEastAsia" w:hAnsi="Arial" w:cs="Arial"/>
          <w:b/>
          <w:sz w:val="18"/>
        </w:rPr>
      </w:pPr>
      <w:r w:rsidRPr="007B3B74">
        <w:rPr>
          <w:rFonts w:ascii="Arial" w:eastAsiaTheme="minorEastAsia" w:hAnsi="Arial" w:cs="Arial"/>
          <w:b/>
          <w:sz w:val="18"/>
        </w:rPr>
        <w:t>Table 3: Proposed</w:t>
      </w:r>
      <w:r>
        <w:rPr>
          <w:rFonts w:ascii="Arial" w:eastAsiaTheme="minorEastAsia" w:hAnsi="Arial" w:cs="Arial"/>
          <w:b/>
          <w:sz w:val="18"/>
        </w:rPr>
        <w:t xml:space="preserve"> MPR for SL-U with single CC</w:t>
      </w:r>
    </w:p>
    <w:tbl>
      <w:tblPr>
        <w:tblStyle w:val="af8"/>
        <w:tblW w:w="0" w:type="auto"/>
        <w:jc w:val="center"/>
        <w:tblLook w:val="04A0" w:firstRow="1" w:lastRow="0" w:firstColumn="1" w:lastColumn="0" w:noHBand="0" w:noVBand="1"/>
      </w:tblPr>
      <w:tblGrid>
        <w:gridCol w:w="1692"/>
        <w:gridCol w:w="1548"/>
        <w:gridCol w:w="1350"/>
        <w:gridCol w:w="1440"/>
      </w:tblGrid>
      <w:tr w:rsidR="004149A5" w:rsidRPr="00CA1222" w14:paraId="1F71F1E3" w14:textId="77777777" w:rsidTr="00620554">
        <w:trPr>
          <w:trHeight w:val="20"/>
          <w:jc w:val="center"/>
        </w:trPr>
        <w:tc>
          <w:tcPr>
            <w:tcW w:w="1692" w:type="dxa"/>
            <w:tcBorders>
              <w:top w:val="single" w:sz="8" w:space="0" w:color="auto"/>
              <w:left w:val="single" w:sz="8" w:space="0" w:color="auto"/>
              <w:bottom w:val="nil"/>
            </w:tcBorders>
            <w:shd w:val="clear" w:color="auto" w:fill="D9D9D9" w:themeFill="background1" w:themeFillShade="D9"/>
          </w:tcPr>
          <w:p w14:paraId="145FF12A" w14:textId="77777777" w:rsidR="004149A5" w:rsidRPr="00CA1222" w:rsidRDefault="004149A5" w:rsidP="006C7AB6">
            <w:pPr>
              <w:pStyle w:val="TAC"/>
              <w:rPr>
                <w:rFonts w:eastAsiaTheme="minorEastAsia"/>
                <w:b/>
              </w:rPr>
            </w:pPr>
            <w:r w:rsidRPr="00CA1222">
              <w:rPr>
                <w:rFonts w:eastAsiaTheme="minorEastAsia" w:hint="eastAsia"/>
                <w:b/>
              </w:rPr>
              <w:t>P</w:t>
            </w:r>
            <w:r w:rsidRPr="00CA1222">
              <w:rPr>
                <w:rFonts w:eastAsiaTheme="minorEastAsia"/>
                <w:b/>
              </w:rPr>
              <w:t>recoding</w:t>
            </w:r>
          </w:p>
        </w:tc>
        <w:tc>
          <w:tcPr>
            <w:tcW w:w="1548" w:type="dxa"/>
            <w:tcBorders>
              <w:top w:val="single" w:sz="8" w:space="0" w:color="auto"/>
            </w:tcBorders>
            <w:shd w:val="clear" w:color="auto" w:fill="D9D9D9" w:themeFill="background1" w:themeFillShade="D9"/>
          </w:tcPr>
          <w:p w14:paraId="3FB3A1C3" w14:textId="77777777" w:rsidR="004149A5" w:rsidRPr="00CA1222" w:rsidRDefault="004149A5" w:rsidP="006C7AB6">
            <w:pPr>
              <w:pStyle w:val="TAC"/>
              <w:rPr>
                <w:rFonts w:eastAsiaTheme="minorEastAsia"/>
                <w:b/>
              </w:rPr>
            </w:pPr>
            <w:r w:rsidRPr="00CA1222">
              <w:rPr>
                <w:rFonts w:eastAsiaTheme="minorEastAsia" w:hint="eastAsia"/>
                <w:b/>
              </w:rPr>
              <w:t>M</w:t>
            </w:r>
            <w:r w:rsidRPr="00CA1222">
              <w:rPr>
                <w:rFonts w:eastAsiaTheme="minorEastAsia"/>
                <w:b/>
              </w:rPr>
              <w:t>odulation</w:t>
            </w:r>
          </w:p>
        </w:tc>
        <w:tc>
          <w:tcPr>
            <w:tcW w:w="1350" w:type="dxa"/>
            <w:tcBorders>
              <w:top w:val="single" w:sz="8" w:space="0" w:color="auto"/>
              <w:bottom w:val="single" w:sz="8" w:space="0" w:color="auto"/>
            </w:tcBorders>
            <w:shd w:val="clear" w:color="auto" w:fill="D9D9D9" w:themeFill="background1" w:themeFillShade="D9"/>
          </w:tcPr>
          <w:p w14:paraId="695196F2" w14:textId="77777777" w:rsidR="004149A5" w:rsidRPr="00CA1222" w:rsidRDefault="004149A5" w:rsidP="006C7AB6">
            <w:pPr>
              <w:pStyle w:val="TAC"/>
              <w:rPr>
                <w:rFonts w:eastAsiaTheme="minorEastAsia" w:cs="Arial"/>
                <w:b/>
              </w:rPr>
            </w:pPr>
            <w:r w:rsidRPr="00CA1222">
              <w:rPr>
                <w:rFonts w:eastAsiaTheme="minorEastAsia" w:cs="Arial" w:hint="eastAsia"/>
                <w:b/>
              </w:rPr>
              <w:t>F</w:t>
            </w:r>
            <w:r w:rsidRPr="00CA1222">
              <w:rPr>
                <w:rFonts w:eastAsiaTheme="minorEastAsia" w:cs="Arial"/>
                <w:b/>
              </w:rPr>
              <w:t>ull</w:t>
            </w:r>
          </w:p>
        </w:tc>
        <w:tc>
          <w:tcPr>
            <w:tcW w:w="1440" w:type="dxa"/>
            <w:tcBorders>
              <w:top w:val="single" w:sz="8" w:space="0" w:color="auto"/>
              <w:bottom w:val="single" w:sz="8" w:space="0" w:color="auto"/>
              <w:right w:val="single" w:sz="8" w:space="0" w:color="auto"/>
            </w:tcBorders>
            <w:shd w:val="clear" w:color="auto" w:fill="D9D9D9" w:themeFill="background1" w:themeFillShade="D9"/>
          </w:tcPr>
          <w:p w14:paraId="7A18AB56" w14:textId="77777777" w:rsidR="004149A5" w:rsidRPr="00CA1222" w:rsidRDefault="004149A5" w:rsidP="006C7AB6">
            <w:pPr>
              <w:pStyle w:val="TAC"/>
              <w:rPr>
                <w:rFonts w:eastAsiaTheme="minorEastAsia" w:cs="Arial"/>
                <w:b/>
              </w:rPr>
            </w:pPr>
            <w:r w:rsidRPr="00CA1222">
              <w:rPr>
                <w:rFonts w:eastAsiaTheme="minorEastAsia" w:cs="Arial" w:hint="eastAsia"/>
                <w:b/>
              </w:rPr>
              <w:t>P</w:t>
            </w:r>
            <w:r w:rsidRPr="00CA1222">
              <w:rPr>
                <w:rFonts w:eastAsiaTheme="minorEastAsia" w:cs="Arial"/>
                <w:b/>
              </w:rPr>
              <w:t>artial</w:t>
            </w:r>
          </w:p>
        </w:tc>
      </w:tr>
      <w:tr w:rsidR="00620554" w:rsidRPr="00CA1222" w14:paraId="38B6B0BE" w14:textId="77777777" w:rsidTr="00565909">
        <w:trPr>
          <w:trHeight w:val="20"/>
          <w:jc w:val="center"/>
        </w:trPr>
        <w:tc>
          <w:tcPr>
            <w:tcW w:w="1692" w:type="dxa"/>
            <w:vMerge w:val="restart"/>
            <w:tcBorders>
              <w:left w:val="single" w:sz="8" w:space="0" w:color="auto"/>
            </w:tcBorders>
            <w:shd w:val="clear" w:color="auto" w:fill="D9D9D9" w:themeFill="background1" w:themeFillShade="D9"/>
          </w:tcPr>
          <w:p w14:paraId="71595DD0" w14:textId="77777777" w:rsidR="00620554" w:rsidRPr="00CA1222" w:rsidRDefault="00620554" w:rsidP="006C7AB6">
            <w:pPr>
              <w:pStyle w:val="TAC"/>
              <w:rPr>
                <w:b/>
              </w:rPr>
            </w:pPr>
            <w:r w:rsidRPr="00CA1222">
              <w:rPr>
                <w:b/>
              </w:rPr>
              <w:t>CP-OFDM</w:t>
            </w:r>
          </w:p>
        </w:tc>
        <w:tc>
          <w:tcPr>
            <w:tcW w:w="1548" w:type="dxa"/>
            <w:tcBorders>
              <w:right w:val="single" w:sz="8" w:space="0" w:color="auto"/>
            </w:tcBorders>
            <w:shd w:val="clear" w:color="auto" w:fill="D9D9D9" w:themeFill="background1" w:themeFillShade="D9"/>
          </w:tcPr>
          <w:p w14:paraId="0C70F84A" w14:textId="77777777" w:rsidR="00620554" w:rsidRPr="00CA1222" w:rsidRDefault="00620554" w:rsidP="006C7AB6">
            <w:pPr>
              <w:pStyle w:val="TAC"/>
              <w:rPr>
                <w:b/>
              </w:rPr>
            </w:pPr>
            <w:r w:rsidRPr="00CA1222">
              <w:rPr>
                <w:b/>
              </w:rPr>
              <w:t>QPSK</w:t>
            </w:r>
          </w:p>
        </w:tc>
        <w:tc>
          <w:tcPr>
            <w:tcW w:w="1350" w:type="dxa"/>
            <w:tcBorders>
              <w:top w:val="single" w:sz="8" w:space="0" w:color="auto"/>
              <w:left w:val="single" w:sz="8" w:space="0" w:color="auto"/>
            </w:tcBorders>
          </w:tcPr>
          <w:p w14:paraId="64F1EEF2"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4.1</w:t>
            </w:r>
          </w:p>
        </w:tc>
        <w:tc>
          <w:tcPr>
            <w:tcW w:w="1440" w:type="dxa"/>
            <w:tcBorders>
              <w:top w:val="single" w:sz="8" w:space="0" w:color="auto"/>
              <w:right w:val="single" w:sz="8" w:space="0" w:color="auto"/>
            </w:tcBorders>
          </w:tcPr>
          <w:p w14:paraId="30689F5E"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4.1</w:t>
            </w:r>
          </w:p>
        </w:tc>
      </w:tr>
      <w:tr w:rsidR="00620554" w:rsidRPr="00CA1222" w14:paraId="72EB9E08" w14:textId="77777777" w:rsidTr="00565909">
        <w:trPr>
          <w:trHeight w:val="20"/>
          <w:jc w:val="center"/>
        </w:trPr>
        <w:tc>
          <w:tcPr>
            <w:tcW w:w="1692" w:type="dxa"/>
            <w:vMerge/>
            <w:tcBorders>
              <w:left w:val="single" w:sz="8" w:space="0" w:color="auto"/>
            </w:tcBorders>
            <w:shd w:val="clear" w:color="auto" w:fill="D9D9D9" w:themeFill="background1" w:themeFillShade="D9"/>
          </w:tcPr>
          <w:p w14:paraId="53A72976" w14:textId="77777777" w:rsidR="00620554" w:rsidRPr="00CA1222" w:rsidRDefault="00620554" w:rsidP="006C7AB6">
            <w:pPr>
              <w:pStyle w:val="TAC"/>
              <w:rPr>
                <w:b/>
              </w:rPr>
            </w:pPr>
          </w:p>
        </w:tc>
        <w:tc>
          <w:tcPr>
            <w:tcW w:w="1548" w:type="dxa"/>
            <w:tcBorders>
              <w:right w:val="single" w:sz="8" w:space="0" w:color="auto"/>
            </w:tcBorders>
            <w:shd w:val="clear" w:color="auto" w:fill="D9D9D9" w:themeFill="background1" w:themeFillShade="D9"/>
          </w:tcPr>
          <w:p w14:paraId="4EEE75CC" w14:textId="77777777" w:rsidR="00620554" w:rsidRPr="00CA1222" w:rsidRDefault="00620554" w:rsidP="006C7AB6">
            <w:pPr>
              <w:pStyle w:val="TAC"/>
              <w:rPr>
                <w:b/>
              </w:rPr>
            </w:pPr>
            <w:r w:rsidRPr="00CA1222">
              <w:rPr>
                <w:b/>
              </w:rPr>
              <w:t>16 QAM</w:t>
            </w:r>
          </w:p>
        </w:tc>
        <w:tc>
          <w:tcPr>
            <w:tcW w:w="1350" w:type="dxa"/>
            <w:tcBorders>
              <w:left w:val="single" w:sz="8" w:space="0" w:color="auto"/>
            </w:tcBorders>
          </w:tcPr>
          <w:p w14:paraId="2D29FC76"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4.2</w:t>
            </w:r>
          </w:p>
        </w:tc>
        <w:tc>
          <w:tcPr>
            <w:tcW w:w="1440" w:type="dxa"/>
            <w:tcBorders>
              <w:right w:val="single" w:sz="8" w:space="0" w:color="auto"/>
            </w:tcBorders>
          </w:tcPr>
          <w:p w14:paraId="3EC6FD2E"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4.2</w:t>
            </w:r>
          </w:p>
        </w:tc>
      </w:tr>
      <w:tr w:rsidR="00620554" w:rsidRPr="00CA1222" w14:paraId="17F8BDA1" w14:textId="77777777" w:rsidTr="00565909">
        <w:trPr>
          <w:trHeight w:val="20"/>
          <w:jc w:val="center"/>
        </w:trPr>
        <w:tc>
          <w:tcPr>
            <w:tcW w:w="1692" w:type="dxa"/>
            <w:vMerge/>
            <w:tcBorders>
              <w:left w:val="single" w:sz="8" w:space="0" w:color="auto"/>
            </w:tcBorders>
            <w:shd w:val="clear" w:color="auto" w:fill="D9D9D9" w:themeFill="background1" w:themeFillShade="D9"/>
          </w:tcPr>
          <w:p w14:paraId="541A8E51" w14:textId="77777777" w:rsidR="00620554" w:rsidRPr="00CA1222" w:rsidRDefault="00620554" w:rsidP="006C7AB6">
            <w:pPr>
              <w:pStyle w:val="TAC"/>
              <w:rPr>
                <w:b/>
              </w:rPr>
            </w:pPr>
          </w:p>
        </w:tc>
        <w:tc>
          <w:tcPr>
            <w:tcW w:w="1548" w:type="dxa"/>
            <w:tcBorders>
              <w:right w:val="single" w:sz="8" w:space="0" w:color="auto"/>
            </w:tcBorders>
            <w:shd w:val="clear" w:color="auto" w:fill="D9D9D9" w:themeFill="background1" w:themeFillShade="D9"/>
          </w:tcPr>
          <w:p w14:paraId="19D2AB8B" w14:textId="77777777" w:rsidR="00620554" w:rsidRPr="00CA1222" w:rsidRDefault="00620554" w:rsidP="006C7AB6">
            <w:pPr>
              <w:pStyle w:val="TAC"/>
              <w:rPr>
                <w:b/>
              </w:rPr>
            </w:pPr>
            <w:r w:rsidRPr="00CA1222">
              <w:rPr>
                <w:b/>
              </w:rPr>
              <w:t>64 QAM</w:t>
            </w:r>
          </w:p>
        </w:tc>
        <w:tc>
          <w:tcPr>
            <w:tcW w:w="1350" w:type="dxa"/>
            <w:tcBorders>
              <w:left w:val="single" w:sz="8" w:space="0" w:color="auto"/>
            </w:tcBorders>
          </w:tcPr>
          <w:p w14:paraId="420BBF79"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6.1</w:t>
            </w:r>
          </w:p>
        </w:tc>
        <w:tc>
          <w:tcPr>
            <w:tcW w:w="1440" w:type="dxa"/>
            <w:tcBorders>
              <w:right w:val="single" w:sz="8" w:space="0" w:color="auto"/>
            </w:tcBorders>
          </w:tcPr>
          <w:p w14:paraId="57BD65D7"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6.1</w:t>
            </w:r>
          </w:p>
        </w:tc>
      </w:tr>
      <w:tr w:rsidR="00620554" w:rsidRPr="00CA1222" w14:paraId="1BF198B0" w14:textId="77777777" w:rsidTr="00565909">
        <w:trPr>
          <w:trHeight w:val="20"/>
          <w:jc w:val="center"/>
        </w:trPr>
        <w:tc>
          <w:tcPr>
            <w:tcW w:w="1692" w:type="dxa"/>
            <w:vMerge/>
            <w:tcBorders>
              <w:left w:val="single" w:sz="8" w:space="0" w:color="auto"/>
              <w:bottom w:val="single" w:sz="8" w:space="0" w:color="auto"/>
            </w:tcBorders>
            <w:shd w:val="clear" w:color="auto" w:fill="D9D9D9" w:themeFill="background1" w:themeFillShade="D9"/>
          </w:tcPr>
          <w:p w14:paraId="3C8F78C5" w14:textId="77777777" w:rsidR="00620554" w:rsidRPr="00CA1222" w:rsidRDefault="00620554" w:rsidP="006C7AB6">
            <w:pPr>
              <w:pStyle w:val="TAC"/>
              <w:rPr>
                <w:b/>
              </w:rPr>
            </w:pPr>
          </w:p>
        </w:tc>
        <w:tc>
          <w:tcPr>
            <w:tcW w:w="1548" w:type="dxa"/>
            <w:tcBorders>
              <w:bottom w:val="single" w:sz="8" w:space="0" w:color="auto"/>
              <w:right w:val="single" w:sz="8" w:space="0" w:color="auto"/>
            </w:tcBorders>
            <w:shd w:val="clear" w:color="auto" w:fill="D9D9D9" w:themeFill="background1" w:themeFillShade="D9"/>
          </w:tcPr>
          <w:p w14:paraId="6718E8A4" w14:textId="77777777" w:rsidR="00620554" w:rsidRPr="00CA1222" w:rsidRDefault="00620554" w:rsidP="006C7AB6">
            <w:pPr>
              <w:pStyle w:val="TAC"/>
              <w:rPr>
                <w:b/>
              </w:rPr>
            </w:pPr>
            <w:r w:rsidRPr="00CA1222">
              <w:rPr>
                <w:b/>
              </w:rPr>
              <w:t>256 QAM</w:t>
            </w:r>
          </w:p>
        </w:tc>
        <w:tc>
          <w:tcPr>
            <w:tcW w:w="1350" w:type="dxa"/>
            <w:tcBorders>
              <w:left w:val="single" w:sz="8" w:space="0" w:color="auto"/>
              <w:bottom w:val="single" w:sz="8" w:space="0" w:color="auto"/>
            </w:tcBorders>
          </w:tcPr>
          <w:p w14:paraId="41A1DBEE"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8.0</w:t>
            </w:r>
          </w:p>
        </w:tc>
        <w:tc>
          <w:tcPr>
            <w:tcW w:w="1440" w:type="dxa"/>
            <w:tcBorders>
              <w:bottom w:val="single" w:sz="8" w:space="0" w:color="auto"/>
              <w:right w:val="single" w:sz="8" w:space="0" w:color="auto"/>
            </w:tcBorders>
          </w:tcPr>
          <w:p w14:paraId="797F1911"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7.7</w:t>
            </w:r>
          </w:p>
        </w:tc>
      </w:tr>
    </w:tbl>
    <w:p w14:paraId="025A5FF7" w14:textId="77777777" w:rsidR="004149A5" w:rsidRDefault="004149A5" w:rsidP="000551B8">
      <w:pPr>
        <w:snapToGrid w:val="0"/>
        <w:spacing w:after="0" w:line="240" w:lineRule="auto"/>
        <w:jc w:val="both"/>
      </w:pPr>
    </w:p>
    <w:p w14:paraId="022EE818" w14:textId="7275E71D" w:rsidR="007B5B76" w:rsidRPr="007B5B76" w:rsidRDefault="007B5B76" w:rsidP="000551B8">
      <w:pPr>
        <w:snapToGrid w:val="0"/>
        <w:spacing w:after="0" w:line="240" w:lineRule="auto"/>
        <w:jc w:val="both"/>
        <w:rPr>
          <w:b/>
          <w:i/>
        </w:rPr>
      </w:pPr>
      <w:r w:rsidRPr="007B5B76">
        <w:rPr>
          <w:b/>
          <w:i/>
        </w:rPr>
        <w:fldChar w:fldCharType="begin"/>
      </w:r>
      <w:r w:rsidRPr="007B5B76">
        <w:rPr>
          <w:b/>
          <w:i/>
        </w:rPr>
        <w:instrText xml:space="preserve"> REF _Ref146753764 \h </w:instrText>
      </w:r>
      <w:r w:rsidRPr="007B5B76">
        <w:rPr>
          <w:b/>
          <w:i/>
        </w:rPr>
      </w:r>
      <w:r w:rsidRPr="007B5B76">
        <w:rPr>
          <w:b/>
          <w:i/>
        </w:rPr>
        <w:instrText xml:space="preserve"> \* MERGEFORMAT </w:instrText>
      </w:r>
      <w:r w:rsidRPr="007B5B76">
        <w:rPr>
          <w:b/>
          <w:i/>
        </w:rPr>
        <w:fldChar w:fldCharType="separate"/>
      </w:r>
      <w:r w:rsidRPr="007B5B76">
        <w:rPr>
          <w:b/>
          <w:i/>
          <w:sz w:val="20"/>
        </w:rPr>
        <w:t xml:space="preserve">Proposal </w:t>
      </w:r>
      <w:r w:rsidRPr="007B5B76">
        <w:rPr>
          <w:b/>
          <w:i/>
          <w:noProof/>
          <w:sz w:val="20"/>
        </w:rPr>
        <w:t>2</w:t>
      </w:r>
      <w:r w:rsidRPr="007B5B76">
        <w:rPr>
          <w:b/>
          <w:i/>
          <w:sz w:val="20"/>
        </w:rPr>
        <w:t>:</w:t>
      </w:r>
      <w:r w:rsidRPr="007B5B76">
        <w:rPr>
          <w:b/>
          <w:i/>
          <w:sz w:val="20"/>
          <w:lang w:eastAsia="en-US"/>
        </w:rPr>
        <w:t xml:space="preserve"> Only consider the PSFCH resource allocation same as that in R16/17 but on unlicensed spectrum with power class 5 in one RB set in Rel-18.</w:t>
      </w:r>
      <w:r w:rsidRPr="007B5B76">
        <w:rPr>
          <w:b/>
          <w:i/>
        </w:rPr>
        <w:fldChar w:fldCharType="end"/>
      </w:r>
    </w:p>
    <w:p w14:paraId="1973A0A5" w14:textId="77777777" w:rsidR="00B22DA6" w:rsidRDefault="00B22DA6" w:rsidP="000551B8">
      <w:pPr>
        <w:pStyle w:val="1"/>
        <w:numPr>
          <w:ilvl w:val="0"/>
          <w:numId w:val="0"/>
        </w:numPr>
        <w:snapToGrid w:val="0"/>
        <w:jc w:val="both"/>
        <w:rPr>
          <w:rFonts w:eastAsia="宋体"/>
          <w:lang w:eastAsia="zh-CN"/>
        </w:rPr>
      </w:pPr>
      <w:r>
        <w:t>References</w:t>
      </w:r>
    </w:p>
    <w:p w14:paraId="03E68FD2" w14:textId="763CEAD8" w:rsidR="004E5F95" w:rsidRDefault="0035262B" w:rsidP="000551B8">
      <w:pPr>
        <w:snapToGrid w:val="0"/>
        <w:spacing w:after="120" w:line="240" w:lineRule="auto"/>
        <w:jc w:val="both"/>
        <w:rPr>
          <w:sz w:val="20"/>
        </w:rPr>
      </w:pPr>
      <w:r w:rsidRPr="00A530D3">
        <w:rPr>
          <w:rFonts w:hint="eastAsia"/>
          <w:sz w:val="20"/>
        </w:rPr>
        <w:t>[1]</w:t>
      </w:r>
      <w:r w:rsidR="005369EE" w:rsidRPr="00A530D3">
        <w:rPr>
          <w:sz w:val="20"/>
        </w:rPr>
        <w:t xml:space="preserve"> </w:t>
      </w:r>
      <w:r w:rsidR="00FF72C5" w:rsidRPr="00A530D3">
        <w:rPr>
          <w:sz w:val="20"/>
        </w:rPr>
        <w:t>RP-2</w:t>
      </w:r>
      <w:r w:rsidR="00EF48A7">
        <w:rPr>
          <w:sz w:val="20"/>
        </w:rPr>
        <w:t>30077</w:t>
      </w:r>
      <w:r w:rsidR="00FF72C5" w:rsidRPr="00A530D3">
        <w:rPr>
          <w:sz w:val="20"/>
        </w:rPr>
        <w:t xml:space="preserve"> WID revision: NR sidelink evolution, OPPO, TSG RAN Meeting #9</w:t>
      </w:r>
      <w:r w:rsidR="00EF48A7">
        <w:rPr>
          <w:sz w:val="20"/>
        </w:rPr>
        <w:t>9</w:t>
      </w:r>
      <w:r w:rsidR="00FF72C5" w:rsidRPr="00A530D3">
        <w:rPr>
          <w:sz w:val="20"/>
        </w:rPr>
        <w:t xml:space="preserve">-e, </w:t>
      </w:r>
      <w:r w:rsidR="00EF48A7">
        <w:rPr>
          <w:sz w:val="20"/>
        </w:rPr>
        <w:t>March</w:t>
      </w:r>
      <w:r w:rsidR="00FF72C5" w:rsidRPr="00A530D3">
        <w:rPr>
          <w:sz w:val="20"/>
        </w:rPr>
        <w:t xml:space="preserve">. </w:t>
      </w:r>
      <w:r w:rsidR="00EF48A7">
        <w:rPr>
          <w:sz w:val="20"/>
        </w:rPr>
        <w:t>20</w:t>
      </w:r>
      <w:r w:rsidR="00FF72C5" w:rsidRPr="00A530D3">
        <w:rPr>
          <w:sz w:val="20"/>
        </w:rPr>
        <w:t>-</w:t>
      </w:r>
      <w:r w:rsidR="00EF48A7">
        <w:rPr>
          <w:sz w:val="20"/>
        </w:rPr>
        <w:t>23</w:t>
      </w:r>
      <w:r w:rsidR="00FF72C5" w:rsidRPr="00A530D3">
        <w:rPr>
          <w:sz w:val="20"/>
        </w:rPr>
        <w:t>, 202</w:t>
      </w:r>
      <w:r w:rsidR="00EF48A7">
        <w:rPr>
          <w:sz w:val="20"/>
        </w:rPr>
        <w:t>3</w:t>
      </w:r>
    </w:p>
    <w:p w14:paraId="31A8316A" w14:textId="40978202" w:rsidR="00FA4E7C" w:rsidRDefault="00FA4E7C" w:rsidP="000551B8">
      <w:pPr>
        <w:snapToGrid w:val="0"/>
        <w:spacing w:after="120" w:line="240" w:lineRule="auto"/>
        <w:jc w:val="both"/>
        <w:rPr>
          <w:sz w:val="20"/>
        </w:rPr>
      </w:pPr>
      <w:r>
        <w:rPr>
          <w:sz w:val="20"/>
        </w:rPr>
        <w:t xml:space="preserve">[2] R4-2310378 </w:t>
      </w:r>
      <w:r w:rsidRPr="00FA4E7C">
        <w:rPr>
          <w:sz w:val="20"/>
        </w:rPr>
        <w:t>TP for TR 38.786 on the MPR/A-MPR simulation assumptions</w:t>
      </w:r>
      <w:r>
        <w:rPr>
          <w:sz w:val="20"/>
        </w:rPr>
        <w:t xml:space="preserve">, </w:t>
      </w:r>
      <w:r w:rsidRPr="00FA4E7C">
        <w:rPr>
          <w:sz w:val="20"/>
        </w:rPr>
        <w:t>Facebook Japan K.K.</w:t>
      </w:r>
      <w:r>
        <w:rPr>
          <w:sz w:val="20"/>
        </w:rPr>
        <w:t xml:space="preserve"> </w:t>
      </w:r>
      <w:r w:rsidRPr="00A530D3">
        <w:rPr>
          <w:sz w:val="20"/>
        </w:rPr>
        <w:t>TSG RAN</w:t>
      </w:r>
      <w:r>
        <w:rPr>
          <w:sz w:val="20"/>
        </w:rPr>
        <w:t>4</w:t>
      </w:r>
      <w:r w:rsidRPr="00A530D3">
        <w:rPr>
          <w:sz w:val="20"/>
        </w:rPr>
        <w:t xml:space="preserve"> Meeting #</w:t>
      </w:r>
      <w:r>
        <w:rPr>
          <w:sz w:val="20"/>
        </w:rPr>
        <w:t>107</w:t>
      </w:r>
      <w:r w:rsidRPr="00A530D3">
        <w:rPr>
          <w:sz w:val="20"/>
        </w:rPr>
        <w:t xml:space="preserve">, </w:t>
      </w:r>
      <w:r>
        <w:rPr>
          <w:sz w:val="20"/>
        </w:rPr>
        <w:t>May</w:t>
      </w:r>
      <w:r w:rsidRPr="00A530D3">
        <w:rPr>
          <w:sz w:val="20"/>
        </w:rPr>
        <w:t xml:space="preserve">. </w:t>
      </w:r>
      <w:r>
        <w:rPr>
          <w:sz w:val="20"/>
        </w:rPr>
        <w:t>22</w:t>
      </w:r>
      <w:r w:rsidRPr="00A530D3">
        <w:rPr>
          <w:sz w:val="20"/>
        </w:rPr>
        <w:t>-</w:t>
      </w:r>
      <w:r>
        <w:rPr>
          <w:sz w:val="20"/>
        </w:rPr>
        <w:t>27</w:t>
      </w:r>
      <w:r w:rsidRPr="00A530D3">
        <w:rPr>
          <w:sz w:val="20"/>
        </w:rPr>
        <w:t>, 202</w:t>
      </w:r>
      <w:r>
        <w:rPr>
          <w:sz w:val="20"/>
        </w:rPr>
        <w:t>3</w:t>
      </w:r>
    </w:p>
    <w:p w14:paraId="63EDDCE6" w14:textId="77777777" w:rsidR="00C03945" w:rsidRDefault="00C03945" w:rsidP="000551B8">
      <w:pPr>
        <w:snapToGrid w:val="0"/>
        <w:spacing w:after="120" w:line="240" w:lineRule="auto"/>
        <w:jc w:val="both"/>
        <w:rPr>
          <w:sz w:val="20"/>
        </w:rPr>
      </w:pPr>
    </w:p>
    <w:sectPr w:rsidR="00C03945"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7279A" w14:textId="77777777" w:rsidR="00E312A1" w:rsidRDefault="00E312A1" w:rsidP="0052762B">
      <w:r>
        <w:separator/>
      </w:r>
    </w:p>
  </w:endnote>
  <w:endnote w:type="continuationSeparator" w:id="0">
    <w:p w14:paraId="66070E23" w14:textId="77777777" w:rsidR="00E312A1" w:rsidRDefault="00E312A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9A78B9" w:rsidRDefault="009A78B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311A0" w14:textId="77777777" w:rsidR="00E312A1" w:rsidRDefault="00E312A1" w:rsidP="0052762B">
      <w:r>
        <w:separator/>
      </w:r>
    </w:p>
  </w:footnote>
  <w:footnote w:type="continuationSeparator" w:id="0">
    <w:p w14:paraId="6FD1A19D" w14:textId="77777777" w:rsidR="00E312A1" w:rsidRDefault="00E312A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334F3"/>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8D382A"/>
    <w:multiLevelType w:val="hybridMultilevel"/>
    <w:tmpl w:val="A6B0348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6D01929"/>
    <w:multiLevelType w:val="hybridMultilevel"/>
    <w:tmpl w:val="B6A673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8B2DF0"/>
    <w:multiLevelType w:val="hybridMultilevel"/>
    <w:tmpl w:val="138A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8"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8"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6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4"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65F7D90"/>
    <w:multiLevelType w:val="hybridMultilevel"/>
    <w:tmpl w:val="4B740C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5"/>
  </w:num>
  <w:num w:numId="3">
    <w:abstractNumId w:val="43"/>
  </w:num>
  <w:num w:numId="4">
    <w:abstractNumId w:val="63"/>
  </w:num>
  <w:num w:numId="5">
    <w:abstractNumId w:val="1"/>
  </w:num>
  <w:num w:numId="6">
    <w:abstractNumId w:val="62"/>
  </w:num>
  <w:num w:numId="7">
    <w:abstractNumId w:val="28"/>
  </w:num>
  <w:num w:numId="8">
    <w:abstractNumId w:val="50"/>
  </w:num>
  <w:num w:numId="9">
    <w:abstractNumId w:val="67"/>
  </w:num>
  <w:num w:numId="10">
    <w:abstractNumId w:val="21"/>
  </w:num>
  <w:num w:numId="11">
    <w:abstractNumId w:val="14"/>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7"/>
  </w:num>
  <w:num w:numId="16">
    <w:abstractNumId w:val="14"/>
  </w:num>
  <w:num w:numId="17">
    <w:abstractNumId w:val="16"/>
  </w:num>
  <w:num w:numId="18">
    <w:abstractNumId w:val="31"/>
  </w:num>
  <w:num w:numId="19">
    <w:abstractNumId w:val="42"/>
  </w:num>
  <w:num w:numId="20">
    <w:abstractNumId w:val="40"/>
  </w:num>
  <w:num w:numId="21">
    <w:abstractNumId w:val="25"/>
  </w:num>
  <w:num w:numId="22">
    <w:abstractNumId w:val="10"/>
  </w:num>
  <w:num w:numId="23">
    <w:abstractNumId w:val="38"/>
  </w:num>
  <w:num w:numId="24">
    <w:abstractNumId w:val="61"/>
  </w:num>
  <w:num w:numId="25">
    <w:abstractNumId w:val="14"/>
  </w:num>
  <w:num w:numId="26">
    <w:abstractNumId w:val="60"/>
  </w:num>
  <w:num w:numId="27">
    <w:abstractNumId w:val="55"/>
  </w:num>
  <w:num w:numId="28">
    <w:abstractNumId w:val="29"/>
  </w:num>
  <w:num w:numId="29">
    <w:abstractNumId w:val="66"/>
  </w:num>
  <w:num w:numId="30">
    <w:abstractNumId w:val="44"/>
  </w:num>
  <w:num w:numId="31">
    <w:abstractNumId w:val="27"/>
  </w:num>
  <w:num w:numId="32">
    <w:abstractNumId w:val="51"/>
  </w:num>
  <w:num w:numId="33">
    <w:abstractNumId w:val="12"/>
  </w:num>
  <w:num w:numId="34">
    <w:abstractNumId w:val="15"/>
  </w:num>
  <w:num w:numId="35">
    <w:abstractNumId w:val="53"/>
  </w:num>
  <w:num w:numId="36">
    <w:abstractNumId w:val="30"/>
  </w:num>
  <w:num w:numId="37">
    <w:abstractNumId w:val="13"/>
  </w:num>
  <w:num w:numId="38">
    <w:abstractNumId w:val="47"/>
  </w:num>
  <w:num w:numId="39">
    <w:abstractNumId w:val="6"/>
  </w:num>
  <w:num w:numId="40">
    <w:abstractNumId w:val="41"/>
  </w:num>
  <w:num w:numId="41">
    <w:abstractNumId w:val="26"/>
  </w:num>
  <w:num w:numId="42">
    <w:abstractNumId w:val="22"/>
  </w:num>
  <w:num w:numId="43">
    <w:abstractNumId w:val="32"/>
  </w:num>
  <w:num w:numId="44">
    <w:abstractNumId w:val="54"/>
  </w:num>
  <w:num w:numId="45">
    <w:abstractNumId w:val="4"/>
  </w:num>
  <w:num w:numId="46">
    <w:abstractNumId w:val="46"/>
  </w:num>
  <w:num w:numId="47">
    <w:abstractNumId w:val="56"/>
  </w:num>
  <w:num w:numId="48">
    <w:abstractNumId w:val="18"/>
  </w:num>
  <w:num w:numId="49">
    <w:abstractNumId w:val="14"/>
  </w:num>
  <w:num w:numId="50">
    <w:abstractNumId w:val="14"/>
  </w:num>
  <w:num w:numId="51">
    <w:abstractNumId w:val="59"/>
  </w:num>
  <w:num w:numId="52">
    <w:abstractNumId w:val="49"/>
  </w:num>
  <w:num w:numId="53">
    <w:abstractNumId w:val="34"/>
  </w:num>
  <w:num w:numId="54">
    <w:abstractNumId w:val="52"/>
  </w:num>
  <w:num w:numId="55">
    <w:abstractNumId w:val="19"/>
  </w:num>
  <w:num w:numId="56">
    <w:abstractNumId w:val="23"/>
  </w:num>
  <w:num w:numId="57">
    <w:abstractNumId w:val="58"/>
  </w:num>
  <w:num w:numId="58">
    <w:abstractNumId w:val="37"/>
  </w:num>
  <w:num w:numId="59">
    <w:abstractNumId w:val="7"/>
  </w:num>
  <w:num w:numId="60">
    <w:abstractNumId w:val="39"/>
  </w:num>
  <w:num w:numId="61">
    <w:abstractNumId w:val="11"/>
  </w:num>
  <w:num w:numId="62">
    <w:abstractNumId w:val="24"/>
  </w:num>
  <w:num w:numId="63">
    <w:abstractNumId w:val="48"/>
  </w:num>
  <w:num w:numId="64">
    <w:abstractNumId w:val="5"/>
  </w:num>
  <w:num w:numId="65">
    <w:abstractNumId w:val="45"/>
  </w:num>
  <w:num w:numId="66">
    <w:abstractNumId w:val="8"/>
  </w:num>
  <w:num w:numId="67">
    <w:abstractNumId w:val="64"/>
  </w:num>
  <w:num w:numId="68">
    <w:abstractNumId w:val="20"/>
  </w:num>
  <w:num w:numId="69">
    <w:abstractNumId w:val="57"/>
  </w:num>
  <w:num w:numId="70">
    <w:abstractNumId w:val="3"/>
  </w:num>
  <w:num w:numId="71">
    <w:abstractNumId w:val="33"/>
  </w:num>
  <w:num w:numId="72">
    <w:abstractNumId w:val="65"/>
  </w:num>
  <w:num w:numId="73">
    <w:abstractNumId w:val="36"/>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2"/>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372BF"/>
    <w:rsid w:val="000402AB"/>
    <w:rsid w:val="00040C0D"/>
    <w:rsid w:val="000414BB"/>
    <w:rsid w:val="000417B5"/>
    <w:rsid w:val="00041AF5"/>
    <w:rsid w:val="0004270D"/>
    <w:rsid w:val="00042EB0"/>
    <w:rsid w:val="00043B04"/>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1B8"/>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6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19"/>
    <w:rsid w:val="000721DA"/>
    <w:rsid w:val="000723F1"/>
    <w:rsid w:val="00072FAF"/>
    <w:rsid w:val="00073BC4"/>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026"/>
    <w:rsid w:val="00117964"/>
    <w:rsid w:val="00117F05"/>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578"/>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65B"/>
    <w:rsid w:val="001567CB"/>
    <w:rsid w:val="00156FA1"/>
    <w:rsid w:val="0015714C"/>
    <w:rsid w:val="00157609"/>
    <w:rsid w:val="0015782E"/>
    <w:rsid w:val="00157C9C"/>
    <w:rsid w:val="0016089E"/>
    <w:rsid w:val="00160B74"/>
    <w:rsid w:val="00160C9C"/>
    <w:rsid w:val="00161583"/>
    <w:rsid w:val="00162BF8"/>
    <w:rsid w:val="00162C66"/>
    <w:rsid w:val="001639F7"/>
    <w:rsid w:val="00163B93"/>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3DC"/>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CF2"/>
    <w:rsid w:val="001D7D1D"/>
    <w:rsid w:val="001E028D"/>
    <w:rsid w:val="001E0399"/>
    <w:rsid w:val="001E07FE"/>
    <w:rsid w:val="001E0870"/>
    <w:rsid w:val="001E08CE"/>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80"/>
    <w:rsid w:val="001E5D78"/>
    <w:rsid w:val="001E6B17"/>
    <w:rsid w:val="001E6D61"/>
    <w:rsid w:val="001E71A9"/>
    <w:rsid w:val="001E74A4"/>
    <w:rsid w:val="001F00E3"/>
    <w:rsid w:val="001F01A5"/>
    <w:rsid w:val="001F09BA"/>
    <w:rsid w:val="001F0A1B"/>
    <w:rsid w:val="001F0DFB"/>
    <w:rsid w:val="001F1068"/>
    <w:rsid w:val="001F11E6"/>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7E5"/>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DA1"/>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D2"/>
    <w:rsid w:val="00237800"/>
    <w:rsid w:val="00237AE8"/>
    <w:rsid w:val="0024014F"/>
    <w:rsid w:val="00240F78"/>
    <w:rsid w:val="0024120C"/>
    <w:rsid w:val="002415BD"/>
    <w:rsid w:val="00241962"/>
    <w:rsid w:val="00241C6C"/>
    <w:rsid w:val="00241EC6"/>
    <w:rsid w:val="00243513"/>
    <w:rsid w:val="00243F07"/>
    <w:rsid w:val="0024494D"/>
    <w:rsid w:val="00244C32"/>
    <w:rsid w:val="00244DB9"/>
    <w:rsid w:val="0024541A"/>
    <w:rsid w:val="002454B7"/>
    <w:rsid w:val="00245814"/>
    <w:rsid w:val="002458BE"/>
    <w:rsid w:val="00245CCE"/>
    <w:rsid w:val="002461DF"/>
    <w:rsid w:val="00246595"/>
    <w:rsid w:val="00246BED"/>
    <w:rsid w:val="00246CE1"/>
    <w:rsid w:val="00246FE2"/>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0BD"/>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860"/>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207"/>
    <w:rsid w:val="002B6BCD"/>
    <w:rsid w:val="002B6C05"/>
    <w:rsid w:val="002B6DFD"/>
    <w:rsid w:val="002B6FAF"/>
    <w:rsid w:val="002B768E"/>
    <w:rsid w:val="002B7B57"/>
    <w:rsid w:val="002C01E3"/>
    <w:rsid w:val="002C0617"/>
    <w:rsid w:val="002C061F"/>
    <w:rsid w:val="002C0FBE"/>
    <w:rsid w:val="002C136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00C"/>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D57"/>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7F3"/>
    <w:rsid w:val="00331B0D"/>
    <w:rsid w:val="00331F60"/>
    <w:rsid w:val="00332A3B"/>
    <w:rsid w:val="00332E63"/>
    <w:rsid w:val="0033353B"/>
    <w:rsid w:val="0033380C"/>
    <w:rsid w:val="003340DC"/>
    <w:rsid w:val="003343B0"/>
    <w:rsid w:val="003348A3"/>
    <w:rsid w:val="003350A5"/>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522"/>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67D"/>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4BC"/>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13"/>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7AF"/>
    <w:rsid w:val="00400D3A"/>
    <w:rsid w:val="00400E05"/>
    <w:rsid w:val="00400F18"/>
    <w:rsid w:val="0040116B"/>
    <w:rsid w:val="0040123F"/>
    <w:rsid w:val="00401648"/>
    <w:rsid w:val="00401A0D"/>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9A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FFF"/>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826"/>
    <w:rsid w:val="00486982"/>
    <w:rsid w:val="00487237"/>
    <w:rsid w:val="004879E3"/>
    <w:rsid w:val="00487D57"/>
    <w:rsid w:val="00490145"/>
    <w:rsid w:val="00490287"/>
    <w:rsid w:val="00490C73"/>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15A"/>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894"/>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3E5"/>
    <w:rsid w:val="004C7412"/>
    <w:rsid w:val="004C7937"/>
    <w:rsid w:val="004C7F29"/>
    <w:rsid w:val="004C7F37"/>
    <w:rsid w:val="004D0BEA"/>
    <w:rsid w:val="004D0D39"/>
    <w:rsid w:val="004D107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B9F"/>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CA3"/>
    <w:rsid w:val="00512D6A"/>
    <w:rsid w:val="00513006"/>
    <w:rsid w:val="00513138"/>
    <w:rsid w:val="00513329"/>
    <w:rsid w:val="00513469"/>
    <w:rsid w:val="005135EA"/>
    <w:rsid w:val="005137E9"/>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A1F"/>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909"/>
    <w:rsid w:val="00565C9D"/>
    <w:rsid w:val="005662C6"/>
    <w:rsid w:val="00566558"/>
    <w:rsid w:val="00566FFF"/>
    <w:rsid w:val="005677B6"/>
    <w:rsid w:val="00570A52"/>
    <w:rsid w:val="00570B4C"/>
    <w:rsid w:val="0057170A"/>
    <w:rsid w:val="00571E84"/>
    <w:rsid w:val="00572053"/>
    <w:rsid w:val="00572570"/>
    <w:rsid w:val="005726D7"/>
    <w:rsid w:val="00572A4C"/>
    <w:rsid w:val="00572BF7"/>
    <w:rsid w:val="00573284"/>
    <w:rsid w:val="0057333E"/>
    <w:rsid w:val="00573DD4"/>
    <w:rsid w:val="00574653"/>
    <w:rsid w:val="00575332"/>
    <w:rsid w:val="00575F1E"/>
    <w:rsid w:val="005761F2"/>
    <w:rsid w:val="00576A85"/>
    <w:rsid w:val="00577557"/>
    <w:rsid w:val="0057763B"/>
    <w:rsid w:val="005779C1"/>
    <w:rsid w:val="00577D10"/>
    <w:rsid w:val="0058033C"/>
    <w:rsid w:val="00581A68"/>
    <w:rsid w:val="00581B00"/>
    <w:rsid w:val="0058222C"/>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FA5"/>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0EF"/>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0EE"/>
    <w:rsid w:val="005E423C"/>
    <w:rsid w:val="005E4410"/>
    <w:rsid w:val="005E4829"/>
    <w:rsid w:val="005E4EA1"/>
    <w:rsid w:val="005E5E8F"/>
    <w:rsid w:val="005E611E"/>
    <w:rsid w:val="005E676A"/>
    <w:rsid w:val="005E6796"/>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88D"/>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554"/>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97A"/>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8E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6F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B20"/>
    <w:rsid w:val="006A5C86"/>
    <w:rsid w:val="006A60DA"/>
    <w:rsid w:val="006A6D6C"/>
    <w:rsid w:val="006A7836"/>
    <w:rsid w:val="006A79BA"/>
    <w:rsid w:val="006B0018"/>
    <w:rsid w:val="006B06D5"/>
    <w:rsid w:val="006B106C"/>
    <w:rsid w:val="006B1CCC"/>
    <w:rsid w:val="006B1FBC"/>
    <w:rsid w:val="006B264B"/>
    <w:rsid w:val="006B29E3"/>
    <w:rsid w:val="006B2AA3"/>
    <w:rsid w:val="006B3348"/>
    <w:rsid w:val="006B35C6"/>
    <w:rsid w:val="006B3728"/>
    <w:rsid w:val="006B3A53"/>
    <w:rsid w:val="006B3FEF"/>
    <w:rsid w:val="006B400B"/>
    <w:rsid w:val="006B4C45"/>
    <w:rsid w:val="006B4F60"/>
    <w:rsid w:val="006B53B5"/>
    <w:rsid w:val="006B59A4"/>
    <w:rsid w:val="006B5BDC"/>
    <w:rsid w:val="006B6313"/>
    <w:rsid w:val="006B65E5"/>
    <w:rsid w:val="006B6B68"/>
    <w:rsid w:val="006B7276"/>
    <w:rsid w:val="006B7742"/>
    <w:rsid w:val="006B77EA"/>
    <w:rsid w:val="006B7A88"/>
    <w:rsid w:val="006C0069"/>
    <w:rsid w:val="006C035F"/>
    <w:rsid w:val="006C13E4"/>
    <w:rsid w:val="006C146A"/>
    <w:rsid w:val="006C1704"/>
    <w:rsid w:val="006C251C"/>
    <w:rsid w:val="006C252A"/>
    <w:rsid w:val="006C270C"/>
    <w:rsid w:val="006C2711"/>
    <w:rsid w:val="006C3804"/>
    <w:rsid w:val="006C3BAC"/>
    <w:rsid w:val="006C3E81"/>
    <w:rsid w:val="006C43FA"/>
    <w:rsid w:val="006C4547"/>
    <w:rsid w:val="006C5695"/>
    <w:rsid w:val="006C59F3"/>
    <w:rsid w:val="006C64E5"/>
    <w:rsid w:val="006C69F1"/>
    <w:rsid w:val="006C6E8D"/>
    <w:rsid w:val="006C7AB6"/>
    <w:rsid w:val="006D07F7"/>
    <w:rsid w:val="006D0DAB"/>
    <w:rsid w:val="006D135E"/>
    <w:rsid w:val="006D1397"/>
    <w:rsid w:val="006D16AD"/>
    <w:rsid w:val="006D1AB2"/>
    <w:rsid w:val="006D1FD3"/>
    <w:rsid w:val="006D239C"/>
    <w:rsid w:val="006D25C7"/>
    <w:rsid w:val="006D31C3"/>
    <w:rsid w:val="006D408E"/>
    <w:rsid w:val="006D4D8C"/>
    <w:rsid w:val="006D57ED"/>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25AE"/>
    <w:rsid w:val="00723314"/>
    <w:rsid w:val="007234C8"/>
    <w:rsid w:val="0072428F"/>
    <w:rsid w:val="007245B6"/>
    <w:rsid w:val="007245D5"/>
    <w:rsid w:val="007246E8"/>
    <w:rsid w:val="00724826"/>
    <w:rsid w:val="00724A11"/>
    <w:rsid w:val="00724D7B"/>
    <w:rsid w:val="007253BB"/>
    <w:rsid w:val="0072555F"/>
    <w:rsid w:val="00725B79"/>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76"/>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7C7"/>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474"/>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A42"/>
    <w:rsid w:val="007B3B74"/>
    <w:rsid w:val="007B3C0B"/>
    <w:rsid w:val="007B3E3C"/>
    <w:rsid w:val="007B3E89"/>
    <w:rsid w:val="007B5B76"/>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0DF9"/>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1EF"/>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6F3"/>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4A2"/>
    <w:rsid w:val="008437FF"/>
    <w:rsid w:val="008444F9"/>
    <w:rsid w:val="0084482E"/>
    <w:rsid w:val="00844EA3"/>
    <w:rsid w:val="00844ED4"/>
    <w:rsid w:val="008453A5"/>
    <w:rsid w:val="00845B9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3DF9"/>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1A3D"/>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569"/>
    <w:rsid w:val="009759BB"/>
    <w:rsid w:val="00975B9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973"/>
    <w:rsid w:val="00983CB4"/>
    <w:rsid w:val="009845C3"/>
    <w:rsid w:val="009848B8"/>
    <w:rsid w:val="00984B50"/>
    <w:rsid w:val="00984CCD"/>
    <w:rsid w:val="00985FFE"/>
    <w:rsid w:val="00986013"/>
    <w:rsid w:val="009860A7"/>
    <w:rsid w:val="009865DF"/>
    <w:rsid w:val="0098666B"/>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B9"/>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7"/>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28FE"/>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5A8"/>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DA8"/>
    <w:rsid w:val="00A23DEF"/>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3771D"/>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6B"/>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936"/>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130"/>
    <w:rsid w:val="00AC53D5"/>
    <w:rsid w:val="00AC561E"/>
    <w:rsid w:val="00AC588E"/>
    <w:rsid w:val="00AC6016"/>
    <w:rsid w:val="00AC68E6"/>
    <w:rsid w:val="00AC6962"/>
    <w:rsid w:val="00AC7018"/>
    <w:rsid w:val="00AC72B2"/>
    <w:rsid w:val="00AC7788"/>
    <w:rsid w:val="00AC78B2"/>
    <w:rsid w:val="00AC7E76"/>
    <w:rsid w:val="00AD0141"/>
    <w:rsid w:val="00AD01A3"/>
    <w:rsid w:val="00AD098E"/>
    <w:rsid w:val="00AD0A52"/>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40A"/>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39E"/>
    <w:rsid w:val="00B77547"/>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5629"/>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87D"/>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7A"/>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1E41"/>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945"/>
    <w:rsid w:val="00C03D11"/>
    <w:rsid w:val="00C0443F"/>
    <w:rsid w:val="00C04B37"/>
    <w:rsid w:val="00C04D7B"/>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1B"/>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5E3"/>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B0A"/>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1E2A"/>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C29"/>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EEE"/>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DF"/>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429"/>
    <w:rsid w:val="00D86C34"/>
    <w:rsid w:val="00D86C6C"/>
    <w:rsid w:val="00D92FD2"/>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013"/>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8B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2A1"/>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3F79"/>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4E6D"/>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3F54"/>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47"/>
    <w:rsid w:val="00EF48A7"/>
    <w:rsid w:val="00EF4C48"/>
    <w:rsid w:val="00EF4EB2"/>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AA4"/>
    <w:rsid w:val="00F03B76"/>
    <w:rsid w:val="00F03CAF"/>
    <w:rsid w:val="00F03D26"/>
    <w:rsid w:val="00F040DE"/>
    <w:rsid w:val="00F040E7"/>
    <w:rsid w:val="00F04793"/>
    <w:rsid w:val="00F05069"/>
    <w:rsid w:val="00F05BEC"/>
    <w:rsid w:val="00F05F67"/>
    <w:rsid w:val="00F062B5"/>
    <w:rsid w:val="00F06846"/>
    <w:rsid w:val="00F06989"/>
    <w:rsid w:val="00F070E2"/>
    <w:rsid w:val="00F07553"/>
    <w:rsid w:val="00F07A23"/>
    <w:rsid w:val="00F07F63"/>
    <w:rsid w:val="00F10577"/>
    <w:rsid w:val="00F106DD"/>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B99"/>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434"/>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B56"/>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E7C"/>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DD0"/>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6D7A"/>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C7AB6"/>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uiPriority w:val="99"/>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uiPriority w:val="99"/>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qFormat/>
    <w:rsid w:val="00123224"/>
    <w:rPr>
      <w:rFonts w:eastAsia="宋体"/>
      <w:noProof/>
      <w:sz w:val="22"/>
      <w:lang w:val="en-GB"/>
    </w:rPr>
  </w:style>
  <w:style w:type="table" w:customStyle="1" w:styleId="110">
    <w:name w:val="网格型11"/>
    <w:basedOn w:val="a3"/>
    <w:next w:val="af8"/>
    <w:qFormat/>
    <w:rsid w:val="006C7AB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93FAC-5D9D-41F1-A3E2-E93FAE405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308</TotalTime>
  <Pages>5</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9772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14</cp:revision>
  <cp:lastPrinted>2010-01-07T02:23:00Z</cp:lastPrinted>
  <dcterms:created xsi:type="dcterms:W3CDTF">2023-09-27T06:26:00Z</dcterms:created>
  <dcterms:modified xsi:type="dcterms:W3CDTF">2023-09-27T16:36:00Z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(3)Vo6vqvbghQy2/zwEm+LGn9pgcaP159JCvD7YJEBYQE8Y3coAABalss8dI1sdPPsV0UD943Xy
V4GqBVm6+gAlk0HhiZri/UnYCi+vO381ZtM7PKB9//R+JH+RC68lurnE6AuJixsgCOtH40no
tbjiPzUkiI0b5J3IqCft/m1rsa7sN7ncPQvHfshLqXYcS4GUavWOksmJd8uwZTiUN/yhH912
m519pmMfXeay3siF9W</vt:lpwstr>
  </property>
  <property fmtid="{D5CDD505-2E9C-101B-9397-08002B2CF9AE}" pid="15" name="_2015_ms_pID_725343_00">
    <vt:lpwstr>_2015_ms_pID_725343</vt:lpwstr>
  </property>
  <property fmtid="{D5CDD505-2E9C-101B-9397-08002B2CF9AE}" pid="16" name="_2015_ms_pID_7253431">
    <vt:lpwstr>0wokCJjb4YOCYmKRxi11/gsDDWi4K6exXFxKhrp4JC6zJutNvVKju4
X2FPfOay8sPiPG1FIOHcGggvuu1muDU47YeMvImAtD6QaDzbTHt92Gk+QCz35L3LibeoBeJo
vvRDBJzsffxPf0LstUZpeBgWHmNliYUut+0GkJAemCweezM2sn8/WxG6pQYZwXU/KyXLjGqL
+49uuy53vEQuSqCjAfVmkd/0AjA0vbvvkwe/</vt:lpwstr>
  </property>
  <property fmtid="{D5CDD505-2E9C-101B-9397-08002B2CF9AE}" pid="17" name="_2015_ms_pID_7253431_00">
    <vt:lpwstr>_2015_ms_pID_7253431</vt:lpwstr>
  </property>
  <property fmtid="{D5CDD505-2E9C-101B-9397-08002B2CF9AE}" pid="18" name="_2015_ms_pID_7253432">
    <vt:lpwstr>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1695780353</vt:lpwstr>
  </property>
</Properties>
</file>